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12" w:rsidRPr="00CD2C07" w:rsidRDefault="00FC7D12" w:rsidP="00FC7D12"/>
    <w:p w:rsidR="004B7B10" w:rsidRPr="00EC2BED" w:rsidRDefault="004B7B10" w:rsidP="004B7B10">
      <w:pPr>
        <w:rPr>
          <w:rFonts w:ascii="Arial" w:hAnsi="Arial" w:cs="Arial"/>
          <w:b/>
          <w:bCs/>
        </w:rPr>
      </w:pPr>
      <w:r w:rsidRPr="00EC2BED">
        <w:rPr>
          <w:rFonts w:ascii="Arial" w:hAnsi="Arial" w:cs="Arial"/>
          <w:b/>
          <w:bCs/>
        </w:rPr>
        <w:t>P</w:t>
      </w:r>
      <w:r w:rsidR="00CA6662">
        <w:rPr>
          <w:rFonts w:ascii="Arial" w:hAnsi="Arial" w:cs="Arial"/>
          <w:b/>
          <w:bCs/>
        </w:rPr>
        <w:t xml:space="preserve">říloha zadávací dokumentace </w:t>
      </w:r>
      <w:r w:rsidR="00CA6662" w:rsidRPr="00CA6662">
        <w:rPr>
          <w:rFonts w:ascii="Arial" w:hAnsi="Arial" w:cs="Arial"/>
          <w:b/>
          <w:bCs/>
          <w:highlight w:val="yellow"/>
        </w:rPr>
        <w:t>č. 1</w:t>
      </w:r>
      <w:r w:rsidRPr="00EC2BED">
        <w:rPr>
          <w:rFonts w:ascii="Arial" w:hAnsi="Arial" w:cs="Arial"/>
          <w:b/>
          <w:bCs/>
        </w:rPr>
        <w:t xml:space="preserve"> - Vymezení předmětu veřejné zakázky </w:t>
      </w:r>
    </w:p>
    <w:p w:rsidR="004B7B10" w:rsidRPr="00EC2BED" w:rsidRDefault="004B7B10" w:rsidP="004B7B10">
      <w:pPr>
        <w:rPr>
          <w:rFonts w:ascii="Arial" w:hAnsi="Arial" w:cs="Arial"/>
        </w:rPr>
      </w:pPr>
    </w:p>
    <w:p w:rsidR="004B7B10" w:rsidRPr="00CA6662" w:rsidRDefault="00CA6662" w:rsidP="00AD1626">
      <w:pPr>
        <w:pStyle w:val="Odstavecseseznamem"/>
        <w:numPr>
          <w:ilvl w:val="0"/>
          <w:numId w:val="1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Specifikace veřejné zakázky</w:t>
      </w:r>
    </w:p>
    <w:p w:rsidR="004B7B10" w:rsidRPr="005042FD" w:rsidRDefault="004B7B10" w:rsidP="00AC7690">
      <w:p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A7A01">
        <w:rPr>
          <w:rFonts w:ascii="Arial" w:hAnsi="Arial" w:cs="Arial"/>
          <w:bCs/>
          <w:sz w:val="20"/>
          <w:szCs w:val="20"/>
        </w:rPr>
        <w:t xml:space="preserve">Veřejná zakázka vychází z projektu </w:t>
      </w:r>
      <w:r w:rsidRPr="00DA7A01">
        <w:rPr>
          <w:rFonts w:ascii="Arial" w:hAnsi="Arial" w:cs="Arial"/>
          <w:bCs/>
          <w:i/>
          <w:sz w:val="20"/>
          <w:szCs w:val="20"/>
        </w:rPr>
        <w:t>Operačního programu Lidské zdroje a zaměstnanost</w:t>
      </w:r>
      <w:r w:rsidR="003B5E76" w:rsidRPr="00DA7A01">
        <w:rPr>
          <w:rFonts w:ascii="Arial" w:hAnsi="Arial" w:cs="Arial"/>
          <w:bCs/>
          <w:sz w:val="20"/>
          <w:szCs w:val="20"/>
        </w:rPr>
        <w:t xml:space="preserve"> „Zvyšování kvality života uživatelů sociálních služeb se zdravotním postižením ve Zlínském kraji</w:t>
      </w:r>
      <w:r w:rsidRPr="00DA7A01">
        <w:rPr>
          <w:rFonts w:ascii="Arial" w:hAnsi="Arial" w:cs="Arial"/>
          <w:bCs/>
          <w:sz w:val="20"/>
          <w:szCs w:val="20"/>
        </w:rPr>
        <w:t xml:space="preserve">“, </w:t>
      </w:r>
      <w:proofErr w:type="spellStart"/>
      <w:r w:rsidRPr="00DA7A01">
        <w:rPr>
          <w:rFonts w:ascii="Arial" w:hAnsi="Arial" w:cs="Arial"/>
          <w:bCs/>
          <w:sz w:val="20"/>
          <w:szCs w:val="20"/>
        </w:rPr>
        <w:t>reg</w:t>
      </w:r>
      <w:proofErr w:type="spellEnd"/>
      <w:r w:rsidRPr="00DA7A01">
        <w:rPr>
          <w:rFonts w:ascii="Arial" w:hAnsi="Arial" w:cs="Arial"/>
          <w:bCs/>
          <w:sz w:val="20"/>
          <w:szCs w:val="20"/>
        </w:rPr>
        <w:t xml:space="preserve">. </w:t>
      </w:r>
      <w:proofErr w:type="gramStart"/>
      <w:r w:rsidRPr="00DA7A01">
        <w:rPr>
          <w:rFonts w:ascii="Arial" w:hAnsi="Arial" w:cs="Arial"/>
          <w:bCs/>
          <w:sz w:val="20"/>
          <w:szCs w:val="20"/>
        </w:rPr>
        <w:t>č.</w:t>
      </w:r>
      <w:proofErr w:type="gramEnd"/>
      <w:r w:rsidRPr="00DA7A01">
        <w:rPr>
          <w:rFonts w:ascii="Arial" w:hAnsi="Arial" w:cs="Arial"/>
          <w:bCs/>
          <w:sz w:val="20"/>
          <w:szCs w:val="20"/>
        </w:rPr>
        <w:t xml:space="preserve"> </w:t>
      </w:r>
      <w:r w:rsidR="00DA7A01" w:rsidRPr="00DA7A01">
        <w:rPr>
          <w:rStyle w:val="datalabel"/>
          <w:rFonts w:ascii="Arial" w:hAnsi="Arial" w:cs="Arial"/>
          <w:sz w:val="20"/>
          <w:szCs w:val="20"/>
        </w:rPr>
        <w:t>CZ.1.04/3.1.00/A9.00008</w:t>
      </w:r>
      <w:r w:rsidRPr="005042FD">
        <w:rPr>
          <w:rFonts w:ascii="Arial" w:hAnsi="Arial" w:cs="Arial"/>
          <w:bCs/>
          <w:sz w:val="20"/>
          <w:szCs w:val="20"/>
        </w:rPr>
        <w:t xml:space="preserve">. </w:t>
      </w:r>
    </w:p>
    <w:p w:rsidR="00AF3A8D" w:rsidRDefault="00AF3A8D" w:rsidP="00AC76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C7690" w:rsidRPr="005042FD" w:rsidRDefault="0083479E" w:rsidP="00AC76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Předmětem veřejné zakázky je realizace vzdělávacích </w:t>
      </w:r>
      <w:r w:rsidR="00A546B6" w:rsidRPr="005042FD">
        <w:rPr>
          <w:rFonts w:ascii="Arial" w:hAnsi="Arial" w:cs="Arial"/>
          <w:sz w:val="20"/>
          <w:szCs w:val="20"/>
        </w:rPr>
        <w:t>programů</w:t>
      </w:r>
      <w:r w:rsidR="00981CAC">
        <w:rPr>
          <w:rFonts w:ascii="Arial" w:hAnsi="Arial" w:cs="Arial"/>
          <w:sz w:val="20"/>
          <w:szCs w:val="20"/>
        </w:rPr>
        <w:t>,</w:t>
      </w:r>
      <w:r w:rsidR="00A546B6" w:rsidRPr="005042FD">
        <w:rPr>
          <w:rFonts w:ascii="Arial" w:hAnsi="Arial" w:cs="Arial"/>
          <w:sz w:val="20"/>
          <w:szCs w:val="20"/>
        </w:rPr>
        <w:t xml:space="preserve"> </w:t>
      </w:r>
      <w:r w:rsidRPr="005042FD">
        <w:rPr>
          <w:rFonts w:ascii="Arial" w:hAnsi="Arial" w:cs="Arial"/>
          <w:sz w:val="20"/>
          <w:szCs w:val="20"/>
        </w:rPr>
        <w:t>kurzů</w:t>
      </w:r>
      <w:r w:rsidR="00981CAC">
        <w:rPr>
          <w:rFonts w:ascii="Arial" w:hAnsi="Arial" w:cs="Arial"/>
          <w:sz w:val="20"/>
          <w:szCs w:val="20"/>
        </w:rPr>
        <w:t>, stáží a pracovních návštěv</w:t>
      </w:r>
      <w:r w:rsidR="00CA6662" w:rsidRPr="005042FD">
        <w:rPr>
          <w:rFonts w:ascii="Arial" w:hAnsi="Arial" w:cs="Arial"/>
          <w:sz w:val="20"/>
          <w:szCs w:val="20"/>
        </w:rPr>
        <w:t xml:space="preserve"> pro pracovníky </w:t>
      </w:r>
      <w:r w:rsidR="00AE1091">
        <w:rPr>
          <w:rFonts w:ascii="Arial" w:hAnsi="Arial" w:cs="Arial"/>
          <w:sz w:val="20"/>
          <w:szCs w:val="20"/>
        </w:rPr>
        <w:t xml:space="preserve">věnující se </w:t>
      </w:r>
      <w:r w:rsidR="00CA0870" w:rsidRPr="005042FD">
        <w:rPr>
          <w:rFonts w:ascii="Arial" w:hAnsi="Arial" w:cs="Arial"/>
          <w:sz w:val="20"/>
          <w:szCs w:val="20"/>
        </w:rPr>
        <w:t xml:space="preserve"> přímé </w:t>
      </w:r>
      <w:r w:rsidR="00AC7690" w:rsidRPr="005042FD">
        <w:rPr>
          <w:rFonts w:ascii="Arial" w:hAnsi="Arial" w:cs="Arial"/>
          <w:sz w:val="20"/>
          <w:szCs w:val="20"/>
        </w:rPr>
        <w:t>péči</w:t>
      </w:r>
      <w:r w:rsidR="00AE1091">
        <w:rPr>
          <w:rFonts w:ascii="Arial" w:hAnsi="Arial" w:cs="Arial"/>
          <w:sz w:val="20"/>
          <w:szCs w:val="20"/>
        </w:rPr>
        <w:t xml:space="preserve"> (jedná</w:t>
      </w:r>
      <w:r w:rsidR="00C57938">
        <w:rPr>
          <w:rFonts w:ascii="Arial" w:hAnsi="Arial" w:cs="Arial"/>
          <w:sz w:val="20"/>
          <w:szCs w:val="20"/>
        </w:rPr>
        <w:t xml:space="preserve"> se o tyto pracovníky </w:t>
      </w:r>
      <w:r w:rsidR="00C57938" w:rsidRPr="005042FD">
        <w:rPr>
          <w:rFonts w:ascii="Arial" w:hAnsi="Arial" w:cs="Arial"/>
          <w:sz w:val="20"/>
          <w:szCs w:val="20"/>
        </w:rPr>
        <w:t>dle zákona č. 108/2006 Sb., o sociálních službách, ve znění pozdějších předpisů</w:t>
      </w:r>
      <w:r w:rsidR="00C57938">
        <w:rPr>
          <w:rFonts w:ascii="Arial" w:hAnsi="Arial" w:cs="Arial"/>
          <w:sz w:val="20"/>
          <w:szCs w:val="20"/>
        </w:rPr>
        <w:t xml:space="preserve">: </w:t>
      </w:r>
      <w:r w:rsidR="00A44DD7">
        <w:rPr>
          <w:rFonts w:ascii="Arial" w:hAnsi="Arial" w:cs="Arial"/>
          <w:sz w:val="20"/>
          <w:szCs w:val="20"/>
        </w:rPr>
        <w:t>pracovníky v sociálních službách</w:t>
      </w:r>
      <w:r w:rsidR="00AC7690" w:rsidRPr="005042FD">
        <w:rPr>
          <w:rFonts w:ascii="Arial" w:hAnsi="Arial" w:cs="Arial"/>
          <w:sz w:val="20"/>
          <w:szCs w:val="20"/>
        </w:rPr>
        <w:t xml:space="preserve"> a</w:t>
      </w:r>
      <w:r w:rsidR="00CA0870" w:rsidRPr="005042FD">
        <w:rPr>
          <w:rFonts w:ascii="Arial" w:hAnsi="Arial" w:cs="Arial"/>
          <w:sz w:val="20"/>
          <w:szCs w:val="20"/>
        </w:rPr>
        <w:t xml:space="preserve"> sociá</w:t>
      </w:r>
      <w:r w:rsidR="00AC7690" w:rsidRPr="005042FD">
        <w:rPr>
          <w:rFonts w:ascii="Arial" w:hAnsi="Arial" w:cs="Arial"/>
          <w:sz w:val="20"/>
          <w:szCs w:val="20"/>
        </w:rPr>
        <w:t>lní pracovníky</w:t>
      </w:r>
      <w:r w:rsidR="00A44DD7">
        <w:rPr>
          <w:rFonts w:ascii="Arial" w:hAnsi="Arial" w:cs="Arial"/>
          <w:sz w:val="20"/>
          <w:szCs w:val="20"/>
        </w:rPr>
        <w:t>)</w:t>
      </w:r>
      <w:r w:rsidR="00AF3A8D">
        <w:rPr>
          <w:rFonts w:ascii="Arial" w:hAnsi="Arial" w:cs="Arial"/>
          <w:sz w:val="20"/>
          <w:szCs w:val="20"/>
        </w:rPr>
        <w:t>,</w:t>
      </w:r>
      <w:r w:rsidR="00AC7690" w:rsidRPr="005042FD">
        <w:rPr>
          <w:rFonts w:ascii="Arial" w:hAnsi="Arial" w:cs="Arial"/>
          <w:sz w:val="20"/>
          <w:szCs w:val="20"/>
        </w:rPr>
        <w:t xml:space="preserve"> vedoucí pracovníky </w:t>
      </w:r>
      <w:r w:rsidR="00CA6662" w:rsidRPr="005042FD">
        <w:rPr>
          <w:rFonts w:ascii="Arial" w:hAnsi="Arial" w:cs="Arial"/>
          <w:sz w:val="20"/>
          <w:szCs w:val="20"/>
        </w:rPr>
        <w:t>zařízení sociálních služeb pro osoby se zdravotním postižením zřizovaných Zlínským krajem</w:t>
      </w:r>
      <w:r w:rsidR="006A5C40">
        <w:rPr>
          <w:rFonts w:ascii="Arial" w:hAnsi="Arial" w:cs="Arial"/>
          <w:sz w:val="20"/>
          <w:szCs w:val="20"/>
        </w:rPr>
        <w:t>, pracovníky vedení organizace poskytující sociální služby</w:t>
      </w:r>
      <w:r w:rsidR="00981CAC">
        <w:rPr>
          <w:rFonts w:ascii="Arial" w:hAnsi="Arial" w:cs="Arial"/>
          <w:sz w:val="20"/>
          <w:szCs w:val="20"/>
        </w:rPr>
        <w:t>,</w:t>
      </w:r>
      <w:r w:rsidR="00CA6662" w:rsidRPr="005042FD">
        <w:rPr>
          <w:rFonts w:ascii="Arial" w:hAnsi="Arial" w:cs="Arial"/>
          <w:sz w:val="20"/>
          <w:szCs w:val="20"/>
        </w:rPr>
        <w:t xml:space="preserve"> pro pracovníky zadavatele</w:t>
      </w:r>
      <w:r w:rsidR="00981CAC">
        <w:rPr>
          <w:rFonts w:ascii="Arial" w:hAnsi="Arial" w:cs="Arial"/>
          <w:sz w:val="20"/>
          <w:szCs w:val="20"/>
        </w:rPr>
        <w:t xml:space="preserve"> a klienty do projektu zapojených zařízení</w:t>
      </w:r>
    </w:p>
    <w:p w:rsidR="00A71626" w:rsidRDefault="00AC7690" w:rsidP="00AC7690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Jedná se o tato zařízení sociálních služeb: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Javorník, </w:t>
      </w:r>
      <w:r w:rsidR="00A71626">
        <w:rPr>
          <w:rFonts w:ascii="Arial" w:hAnsi="Arial" w:cs="Arial"/>
          <w:sz w:val="20"/>
          <w:szCs w:val="20"/>
        </w:rPr>
        <w:t>Chvalčov</w:t>
      </w:r>
      <w:r w:rsidR="005C2F31">
        <w:rPr>
          <w:rFonts w:ascii="Arial" w:hAnsi="Arial" w:cs="Arial"/>
          <w:sz w:val="20"/>
          <w:szCs w:val="20"/>
        </w:rPr>
        <w:t>,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Velehrad </w:t>
      </w:r>
      <w:r w:rsidR="00A71626">
        <w:rPr>
          <w:rFonts w:ascii="Arial" w:hAnsi="Arial" w:cs="Arial"/>
          <w:sz w:val="20"/>
          <w:szCs w:val="20"/>
        </w:rPr>
        <w:t xml:space="preserve">- </w:t>
      </w:r>
      <w:r w:rsidRPr="00E714E2">
        <w:rPr>
          <w:rFonts w:ascii="Arial" w:hAnsi="Arial" w:cs="Arial"/>
          <w:sz w:val="20"/>
          <w:szCs w:val="20"/>
        </w:rPr>
        <w:t xml:space="preserve">Buchlovská,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Zborovice,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Kunovice </w:t>
      </w:r>
      <w:r w:rsidR="00A71626">
        <w:rPr>
          <w:rFonts w:ascii="Arial" w:hAnsi="Arial" w:cs="Arial"/>
          <w:sz w:val="20"/>
          <w:szCs w:val="20"/>
        </w:rPr>
        <w:t xml:space="preserve">- </w:t>
      </w:r>
      <w:r w:rsidRPr="00E714E2">
        <w:rPr>
          <w:rFonts w:ascii="Arial" w:hAnsi="Arial" w:cs="Arial"/>
          <w:sz w:val="20"/>
          <w:szCs w:val="20"/>
        </w:rPr>
        <w:t xml:space="preserve">Cihlářská,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Kunovice </w:t>
      </w:r>
      <w:r w:rsidR="00A71626">
        <w:rPr>
          <w:rFonts w:ascii="Arial" w:hAnsi="Arial" w:cs="Arial"/>
          <w:sz w:val="20"/>
          <w:szCs w:val="20"/>
        </w:rPr>
        <w:t xml:space="preserve">- </w:t>
      </w:r>
      <w:r w:rsidRPr="00E714E2">
        <w:rPr>
          <w:rFonts w:ascii="Arial" w:hAnsi="Arial" w:cs="Arial"/>
          <w:sz w:val="20"/>
          <w:szCs w:val="20"/>
        </w:rPr>
        <w:t xml:space="preserve">Na Bělince,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Staré Město,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Uherský Brod,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Kvasice,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Medlovice, </w:t>
      </w:r>
    </w:p>
    <w:p w:rsidR="00A71626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pro osoby se zdravotním postižením Velehrad </w:t>
      </w:r>
      <w:r w:rsidR="00A71626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E714E2">
        <w:rPr>
          <w:rFonts w:ascii="Arial" w:hAnsi="Arial" w:cs="Arial"/>
          <w:sz w:val="20"/>
          <w:szCs w:val="20"/>
        </w:rPr>
        <w:t>Vincentinum</w:t>
      </w:r>
      <w:proofErr w:type="spellEnd"/>
      <w:r w:rsidRPr="00E714E2">
        <w:rPr>
          <w:rFonts w:ascii="Arial" w:hAnsi="Arial" w:cs="Arial"/>
          <w:sz w:val="20"/>
          <w:szCs w:val="20"/>
        </w:rPr>
        <w:t xml:space="preserve">, </w:t>
      </w:r>
    </w:p>
    <w:p w:rsidR="00AC7690" w:rsidRPr="00E714E2" w:rsidRDefault="00AC7690" w:rsidP="00E714E2">
      <w:pPr>
        <w:pStyle w:val="Odstavecseseznamem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14E2">
        <w:rPr>
          <w:rFonts w:ascii="Arial" w:hAnsi="Arial" w:cs="Arial"/>
          <w:sz w:val="20"/>
          <w:szCs w:val="20"/>
        </w:rPr>
        <w:t xml:space="preserve">Domov Na </w:t>
      </w:r>
      <w:proofErr w:type="spellStart"/>
      <w:r w:rsidRPr="00E714E2">
        <w:rPr>
          <w:rFonts w:ascii="Arial" w:hAnsi="Arial" w:cs="Arial"/>
          <w:sz w:val="20"/>
          <w:szCs w:val="20"/>
        </w:rPr>
        <w:t>Dubíčku</w:t>
      </w:r>
      <w:proofErr w:type="spellEnd"/>
      <w:r w:rsidR="00A71626">
        <w:rPr>
          <w:rFonts w:ascii="Arial" w:hAnsi="Arial" w:cs="Arial"/>
          <w:sz w:val="20"/>
          <w:szCs w:val="20"/>
        </w:rPr>
        <w:t>, příspěvková organizace</w:t>
      </w:r>
      <w:r w:rsidRPr="00E714E2">
        <w:rPr>
          <w:rFonts w:ascii="Arial" w:hAnsi="Arial" w:cs="Arial"/>
          <w:sz w:val="20"/>
          <w:szCs w:val="20"/>
        </w:rPr>
        <w:t>.</w:t>
      </w:r>
    </w:p>
    <w:p w:rsidR="00AC7690" w:rsidRPr="005042FD" w:rsidRDefault="00AC7690" w:rsidP="00AC76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55F" w:rsidRDefault="001B055F" w:rsidP="001B055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B055F" w:rsidRPr="003D5C79" w:rsidRDefault="001B055F" w:rsidP="001B055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5C79">
        <w:rPr>
          <w:rFonts w:ascii="Arial" w:hAnsi="Arial" w:cs="Arial"/>
          <w:b/>
          <w:sz w:val="20"/>
          <w:szCs w:val="20"/>
        </w:rPr>
        <w:t xml:space="preserve">Veřejná zakázka je celkově rozdělena do </w:t>
      </w:r>
      <w:r>
        <w:rPr>
          <w:rFonts w:ascii="Arial" w:hAnsi="Arial" w:cs="Arial"/>
          <w:b/>
          <w:sz w:val="20"/>
          <w:szCs w:val="20"/>
        </w:rPr>
        <w:t>6</w:t>
      </w:r>
      <w:r w:rsidRPr="003D5C79">
        <w:rPr>
          <w:rFonts w:ascii="Arial" w:hAnsi="Arial" w:cs="Arial"/>
          <w:b/>
          <w:sz w:val="20"/>
          <w:szCs w:val="20"/>
        </w:rPr>
        <w:t xml:space="preserve"> částí:</w:t>
      </w:r>
    </w:p>
    <w:p w:rsidR="00476F98" w:rsidRDefault="00476F98" w:rsidP="00AC76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E4037" w:rsidRDefault="00CE4037" w:rsidP="00AC76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26"/>
        <w:gridCol w:w="1984"/>
        <w:gridCol w:w="5702"/>
      </w:tblGrid>
      <w:tr w:rsidR="00CE4037" w:rsidTr="000E2AFC">
        <w:tc>
          <w:tcPr>
            <w:tcW w:w="1526" w:type="dxa"/>
            <w:shd w:val="clear" w:color="auto" w:fill="D9D9D9" w:themeFill="background1" w:themeFillShade="D9"/>
          </w:tcPr>
          <w:p w:rsidR="00CE4037" w:rsidRDefault="00CE4037" w:rsidP="00AC769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CE4037" w:rsidRDefault="00CE4037" w:rsidP="004906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Oblast vzdělávání</w:t>
            </w:r>
          </w:p>
        </w:tc>
        <w:tc>
          <w:tcPr>
            <w:tcW w:w="5702" w:type="dxa"/>
            <w:shd w:val="clear" w:color="auto" w:fill="D9D9D9" w:themeFill="background1" w:themeFillShade="D9"/>
          </w:tcPr>
          <w:p w:rsidR="00CE4037" w:rsidRDefault="00CE4037" w:rsidP="00AC769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Část veřejné zakázky</w:t>
            </w:r>
          </w:p>
        </w:tc>
      </w:tr>
      <w:tr w:rsidR="00CE4037" w:rsidTr="000E2AFC">
        <w:tc>
          <w:tcPr>
            <w:tcW w:w="1526" w:type="dxa"/>
            <w:vMerge w:val="restart"/>
          </w:tcPr>
          <w:p w:rsidR="00CE4037" w:rsidRPr="004906B3" w:rsidRDefault="00CE4037" w:rsidP="004906B3">
            <w:pPr>
              <w:rPr>
                <w:rFonts w:ascii="Arial" w:hAnsi="Arial" w:cs="Arial"/>
              </w:rPr>
            </w:pPr>
            <w:r w:rsidRPr="004906B3">
              <w:rPr>
                <w:rFonts w:ascii="Arial" w:hAnsi="Arial" w:cs="Arial"/>
              </w:rPr>
              <w:t>Vzdělávací programy a kurzy</w:t>
            </w:r>
          </w:p>
        </w:tc>
        <w:tc>
          <w:tcPr>
            <w:tcW w:w="1984" w:type="dxa"/>
            <w:vMerge w:val="restart"/>
          </w:tcPr>
          <w:p w:rsidR="00CE4037" w:rsidRDefault="00CE4037" w:rsidP="00AE20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A. </w:t>
            </w:r>
            <w:r w:rsidR="00AE2057">
              <w:rPr>
                <w:rFonts w:ascii="Arial" w:hAnsi="Arial" w:cs="Arial"/>
              </w:rPr>
              <w:t>Vzdělávací aktivity</w:t>
            </w:r>
            <w:r>
              <w:rPr>
                <w:rFonts w:ascii="Arial" w:hAnsi="Arial" w:cs="Arial"/>
              </w:rPr>
              <w:t xml:space="preserve"> pro pracovníky v přímé péči</w:t>
            </w:r>
          </w:p>
        </w:tc>
        <w:tc>
          <w:tcPr>
            <w:tcW w:w="5702" w:type="dxa"/>
          </w:tcPr>
          <w:p w:rsidR="00CE4037" w:rsidRPr="004906B3" w:rsidRDefault="00CE4037" w:rsidP="00CE4037">
            <w:pPr>
              <w:spacing w:after="120"/>
              <w:rPr>
                <w:rFonts w:ascii="Arial" w:hAnsi="Arial" w:cs="Arial"/>
                <w:b/>
              </w:rPr>
            </w:pPr>
            <w:r w:rsidRPr="004906B3">
              <w:rPr>
                <w:rFonts w:ascii="Arial" w:hAnsi="Arial" w:cs="Arial"/>
                <w:b/>
              </w:rPr>
              <w:t>Část VZ 1 = MODUL I: Vzdělávací program – Případová práce s uživateli sociálních služeb se zdravotním postižením</w:t>
            </w:r>
          </w:p>
        </w:tc>
      </w:tr>
      <w:tr w:rsidR="00CE4037" w:rsidTr="000E2AFC">
        <w:tc>
          <w:tcPr>
            <w:tcW w:w="1526" w:type="dxa"/>
            <w:vMerge/>
          </w:tcPr>
          <w:p w:rsidR="00CE4037" w:rsidRPr="004906B3" w:rsidRDefault="00CE4037" w:rsidP="004906B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CE4037" w:rsidRDefault="00CE4037" w:rsidP="00AC769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CE4037" w:rsidRPr="004906B3" w:rsidRDefault="00CE4037" w:rsidP="00CE4037">
            <w:pPr>
              <w:spacing w:after="120"/>
              <w:rPr>
                <w:rFonts w:ascii="Arial" w:hAnsi="Arial" w:cs="Arial"/>
                <w:b/>
              </w:rPr>
            </w:pPr>
            <w:r w:rsidRPr="004906B3">
              <w:rPr>
                <w:rFonts w:ascii="Arial" w:hAnsi="Arial" w:cs="Arial"/>
                <w:b/>
              </w:rPr>
              <w:t>Část VZ 2 = MODUL II: Specifika práce s uživatelem sociálních služeb</w:t>
            </w:r>
          </w:p>
          <w:p w:rsidR="00CE4037" w:rsidRPr="00CE4037" w:rsidRDefault="00CE4037" w:rsidP="00CE4037">
            <w:pPr>
              <w:rPr>
                <w:rFonts w:ascii="Arial" w:hAnsi="Arial" w:cs="Arial"/>
              </w:rPr>
            </w:pPr>
          </w:p>
        </w:tc>
      </w:tr>
      <w:tr w:rsidR="00CE4037" w:rsidTr="000E2AFC">
        <w:tc>
          <w:tcPr>
            <w:tcW w:w="1526" w:type="dxa"/>
            <w:vMerge/>
          </w:tcPr>
          <w:p w:rsidR="00CE4037" w:rsidRPr="004906B3" w:rsidRDefault="00CE4037" w:rsidP="004906B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CE4037" w:rsidRDefault="00CE4037" w:rsidP="00AC769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CE4037" w:rsidRPr="004906B3" w:rsidRDefault="00CE4037" w:rsidP="00CE4037">
            <w:pPr>
              <w:spacing w:after="120"/>
              <w:rPr>
                <w:rFonts w:ascii="Arial" w:hAnsi="Arial" w:cs="Arial"/>
                <w:b/>
              </w:rPr>
            </w:pPr>
            <w:r w:rsidRPr="004906B3">
              <w:rPr>
                <w:rFonts w:ascii="Arial" w:hAnsi="Arial" w:cs="Arial"/>
                <w:b/>
              </w:rPr>
              <w:t>Část VZ 3 = MODUL III: Komunikace a spolupráce</w:t>
            </w:r>
          </w:p>
          <w:p w:rsidR="00CE4037" w:rsidRPr="004906B3" w:rsidRDefault="00CE4037" w:rsidP="00CE4037">
            <w:pPr>
              <w:rPr>
                <w:rFonts w:ascii="Arial" w:hAnsi="Arial" w:cs="Arial"/>
                <w:b/>
              </w:rPr>
            </w:pPr>
          </w:p>
        </w:tc>
      </w:tr>
      <w:tr w:rsidR="00CE4037" w:rsidTr="000E2AFC">
        <w:tc>
          <w:tcPr>
            <w:tcW w:w="1526" w:type="dxa"/>
            <w:vMerge/>
          </w:tcPr>
          <w:p w:rsidR="00CE4037" w:rsidRPr="004906B3" w:rsidRDefault="00CE4037" w:rsidP="004906B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CE4037" w:rsidRDefault="00CE4037" w:rsidP="00AC769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CE4037" w:rsidRPr="004906B3" w:rsidRDefault="00CE4037" w:rsidP="00CE4037">
            <w:pPr>
              <w:rPr>
                <w:rFonts w:ascii="Arial" w:hAnsi="Arial" w:cs="Arial"/>
                <w:b/>
              </w:rPr>
            </w:pPr>
            <w:r w:rsidRPr="004906B3">
              <w:rPr>
                <w:rFonts w:ascii="Arial" w:hAnsi="Arial" w:cs="Arial"/>
                <w:b/>
              </w:rPr>
              <w:t>Část VZ 4 = MODUL IV: Metody a techniky práce s uživateli se zdravotním postižením</w:t>
            </w:r>
          </w:p>
        </w:tc>
      </w:tr>
      <w:tr w:rsidR="00CE4037" w:rsidTr="000E2AFC">
        <w:tc>
          <w:tcPr>
            <w:tcW w:w="1526" w:type="dxa"/>
            <w:vMerge/>
          </w:tcPr>
          <w:p w:rsidR="00CE4037" w:rsidRPr="004906B3" w:rsidRDefault="00CE4037" w:rsidP="004906B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E4037" w:rsidRPr="00CE4037" w:rsidRDefault="00CE4037" w:rsidP="00CE4037">
            <w:pPr>
              <w:ind w:lef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</w:t>
            </w:r>
            <w:ins w:id="0" w:author="pilcikova" w:date="2013-10-04T13:38:00Z">
              <w:r w:rsidR="00AE2057">
                <w:rPr>
                  <w:rFonts w:ascii="Arial" w:hAnsi="Arial" w:cs="Arial"/>
                </w:rPr>
                <w:t xml:space="preserve"> </w:t>
              </w:r>
            </w:ins>
            <w:del w:id="1" w:author="pilcikova" w:date="2013-10-04T13:38:00Z">
              <w:r w:rsidDel="00AE2057">
                <w:rPr>
                  <w:rFonts w:ascii="Arial" w:hAnsi="Arial" w:cs="Arial"/>
                </w:rPr>
                <w:delText xml:space="preserve"> </w:delText>
              </w:r>
            </w:del>
            <w:r w:rsidRPr="00CE4037">
              <w:rPr>
                <w:rFonts w:ascii="Arial" w:hAnsi="Arial" w:cs="Arial"/>
              </w:rPr>
              <w:t>Manažerský vzdělávací program</w:t>
            </w:r>
          </w:p>
          <w:p w:rsidR="00CE4037" w:rsidRPr="00CE4037" w:rsidRDefault="00CE4037" w:rsidP="00CE4037">
            <w:pPr>
              <w:ind w:left="49"/>
              <w:rPr>
                <w:rFonts w:ascii="Arial" w:hAnsi="Arial" w:cs="Arial"/>
                <w:b/>
              </w:rPr>
            </w:pPr>
          </w:p>
        </w:tc>
        <w:tc>
          <w:tcPr>
            <w:tcW w:w="5702" w:type="dxa"/>
          </w:tcPr>
          <w:p w:rsidR="00CE4037" w:rsidRPr="004906B3" w:rsidRDefault="00CE4037" w:rsidP="00CE4037">
            <w:pPr>
              <w:spacing w:after="120"/>
              <w:rPr>
                <w:rFonts w:ascii="Arial" w:hAnsi="Arial" w:cs="Arial"/>
                <w:b/>
              </w:rPr>
            </w:pPr>
            <w:r w:rsidRPr="004906B3">
              <w:rPr>
                <w:rFonts w:ascii="Arial" w:hAnsi="Arial" w:cs="Arial"/>
                <w:b/>
              </w:rPr>
              <w:t>Část VZ</w:t>
            </w:r>
            <w:r w:rsidR="00B74830">
              <w:rPr>
                <w:rFonts w:ascii="Arial" w:hAnsi="Arial" w:cs="Arial"/>
                <w:b/>
              </w:rPr>
              <w:t xml:space="preserve"> 5</w:t>
            </w:r>
            <w:r w:rsidRPr="004906B3">
              <w:rPr>
                <w:rFonts w:ascii="Arial" w:hAnsi="Arial" w:cs="Arial"/>
                <w:b/>
              </w:rPr>
              <w:t xml:space="preserve"> = Manažerský vzdělávací program</w:t>
            </w:r>
          </w:p>
        </w:tc>
      </w:tr>
      <w:tr w:rsidR="00CE4037" w:rsidTr="000E2AFC">
        <w:tc>
          <w:tcPr>
            <w:tcW w:w="1526" w:type="dxa"/>
          </w:tcPr>
          <w:p w:rsidR="00CE4037" w:rsidRPr="004906B3" w:rsidRDefault="00CE4037" w:rsidP="004906B3">
            <w:pPr>
              <w:rPr>
                <w:rFonts w:ascii="Arial" w:hAnsi="Arial" w:cs="Arial"/>
              </w:rPr>
            </w:pPr>
            <w:r w:rsidRPr="004906B3">
              <w:rPr>
                <w:rFonts w:ascii="Arial" w:hAnsi="Arial" w:cs="Arial"/>
              </w:rPr>
              <w:t>Stáže a pracovní návštěvy</w:t>
            </w:r>
          </w:p>
        </w:tc>
        <w:tc>
          <w:tcPr>
            <w:tcW w:w="1984" w:type="dxa"/>
          </w:tcPr>
          <w:p w:rsidR="00CE4037" w:rsidRPr="00CE4037" w:rsidRDefault="00CE4037" w:rsidP="00AC7690">
            <w:pPr>
              <w:jc w:val="both"/>
              <w:rPr>
                <w:rFonts w:ascii="Arial" w:hAnsi="Arial" w:cs="Arial"/>
              </w:rPr>
            </w:pPr>
            <w:r w:rsidRPr="00CE4037">
              <w:rPr>
                <w:rFonts w:ascii="Arial" w:hAnsi="Arial" w:cs="Arial"/>
              </w:rPr>
              <w:t>Stáže a pracovní návštěvy</w:t>
            </w:r>
          </w:p>
        </w:tc>
        <w:tc>
          <w:tcPr>
            <w:tcW w:w="5702" w:type="dxa"/>
          </w:tcPr>
          <w:p w:rsidR="00CE4037" w:rsidRPr="004906B3" w:rsidRDefault="00CE4037" w:rsidP="00CE4037">
            <w:pPr>
              <w:rPr>
                <w:rFonts w:ascii="Arial" w:hAnsi="Arial" w:cs="Arial"/>
                <w:b/>
              </w:rPr>
            </w:pPr>
            <w:r w:rsidRPr="004906B3">
              <w:rPr>
                <w:rFonts w:ascii="Arial" w:hAnsi="Arial" w:cs="Arial"/>
                <w:b/>
              </w:rPr>
              <w:t>Část VZ</w:t>
            </w:r>
            <w:r w:rsidR="00B74830">
              <w:rPr>
                <w:rFonts w:ascii="Arial" w:hAnsi="Arial" w:cs="Arial"/>
                <w:b/>
              </w:rPr>
              <w:t xml:space="preserve"> 6</w:t>
            </w:r>
            <w:r w:rsidRPr="004906B3">
              <w:rPr>
                <w:rFonts w:ascii="Arial" w:hAnsi="Arial" w:cs="Arial"/>
                <w:b/>
              </w:rPr>
              <w:t xml:space="preserve"> = Stáže a pracovní návštěvy.</w:t>
            </w:r>
          </w:p>
        </w:tc>
      </w:tr>
    </w:tbl>
    <w:p w:rsidR="00CE4037" w:rsidRDefault="00CE4037" w:rsidP="00AC76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E4037" w:rsidRDefault="00CE4037" w:rsidP="00AC76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B055F" w:rsidRDefault="001B055F" w:rsidP="00FD5E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63B2D" w:rsidRDefault="00CD5702" w:rsidP="00FD5E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>Cílem vzdělávání</w:t>
      </w:r>
      <w:r w:rsidR="00A63B2D">
        <w:rPr>
          <w:rFonts w:ascii="Arial" w:hAnsi="Arial" w:cs="Arial"/>
          <w:sz w:val="20"/>
          <w:szCs w:val="20"/>
        </w:rPr>
        <w:t>, absolvování stáží a pracovních návštěv</w:t>
      </w:r>
      <w:r w:rsidRPr="005042FD">
        <w:rPr>
          <w:rFonts w:ascii="Arial" w:hAnsi="Arial" w:cs="Arial"/>
          <w:sz w:val="20"/>
          <w:szCs w:val="20"/>
        </w:rPr>
        <w:t xml:space="preserve"> je získání znalostí, </w:t>
      </w:r>
      <w:r w:rsidR="005970B4">
        <w:rPr>
          <w:rFonts w:ascii="Arial" w:hAnsi="Arial" w:cs="Arial"/>
          <w:sz w:val="20"/>
          <w:szCs w:val="20"/>
        </w:rPr>
        <w:t xml:space="preserve">zkušeností, </w:t>
      </w:r>
      <w:r w:rsidRPr="005042FD">
        <w:rPr>
          <w:rFonts w:ascii="Arial" w:hAnsi="Arial" w:cs="Arial"/>
          <w:sz w:val="20"/>
          <w:szCs w:val="20"/>
        </w:rPr>
        <w:t xml:space="preserve">výcvik, trénink a </w:t>
      </w:r>
      <w:r w:rsidR="00A844F9" w:rsidRPr="005042FD">
        <w:rPr>
          <w:rFonts w:ascii="Arial" w:hAnsi="Arial" w:cs="Arial"/>
          <w:sz w:val="20"/>
          <w:szCs w:val="20"/>
        </w:rPr>
        <w:t xml:space="preserve">nácvik specifických dovedností, jako systematická příprava vybraných zařízení na proces změny v poskytování sociálních služeb směrem k zajištění takových služeb, </w:t>
      </w:r>
      <w:r w:rsidR="00F84779">
        <w:rPr>
          <w:rFonts w:ascii="Arial" w:hAnsi="Arial" w:cs="Arial"/>
          <w:sz w:val="20"/>
          <w:szCs w:val="20"/>
        </w:rPr>
        <w:t>umožňujících lidem s postižením žít v podmínkách běžného života a být součástí běžné společnosti</w:t>
      </w:r>
      <w:r w:rsidR="00A844F9" w:rsidRPr="005042FD">
        <w:rPr>
          <w:rFonts w:ascii="Arial" w:hAnsi="Arial" w:cs="Arial"/>
          <w:sz w:val="20"/>
          <w:szCs w:val="20"/>
        </w:rPr>
        <w:t xml:space="preserve">. </w:t>
      </w:r>
    </w:p>
    <w:p w:rsidR="00FD5E9B" w:rsidRPr="005042FD" w:rsidRDefault="00136ABF" w:rsidP="00FD5E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Vzdělávací aktivity byly proto navrženy tak, aby podporovaly požadované změny v přístupech k uživateli, k celkovému pojetí služeb a zajišťování služeb v budoucnu. </w:t>
      </w:r>
      <w:r w:rsidR="00DB6C08" w:rsidRPr="005042FD">
        <w:rPr>
          <w:rFonts w:ascii="Arial" w:hAnsi="Arial" w:cs="Arial"/>
          <w:sz w:val="20"/>
          <w:szCs w:val="20"/>
        </w:rPr>
        <w:t xml:space="preserve">Jsou strukturovány tak, aby byly přizpůsobeny potřebám jednotlivých skupin pracovníků zajišťujících poskytování sociálních služeb v zařízeních zapojených do projektu. </w:t>
      </w:r>
      <w:r w:rsidR="00A844F9" w:rsidRPr="005042FD">
        <w:rPr>
          <w:rFonts w:ascii="Arial" w:hAnsi="Arial" w:cs="Arial"/>
          <w:sz w:val="20"/>
          <w:szCs w:val="20"/>
        </w:rPr>
        <w:t xml:space="preserve">Jedná se celkem </w:t>
      </w:r>
      <w:r w:rsidR="00A844F9" w:rsidRPr="005042FD">
        <w:rPr>
          <w:rFonts w:ascii="Arial" w:hAnsi="Arial" w:cs="Arial"/>
          <w:sz w:val="20"/>
          <w:szCs w:val="20"/>
          <w:shd w:val="clear" w:color="auto" w:fill="FFFFFF"/>
        </w:rPr>
        <w:t>o 122</w:t>
      </w:r>
      <w:r w:rsidR="00A844F9" w:rsidRPr="005042FD">
        <w:rPr>
          <w:rFonts w:ascii="Arial" w:hAnsi="Arial" w:cs="Arial"/>
          <w:sz w:val="20"/>
          <w:szCs w:val="20"/>
        </w:rPr>
        <w:t xml:space="preserve"> vzdělávacích dnů.</w:t>
      </w:r>
    </w:p>
    <w:p w:rsidR="00A844F9" w:rsidRDefault="00A63B2D" w:rsidP="00FD5E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Stáže a pracovní návštěvy budou realizovány s cílem zajištění přenosu praktických zkušeností a informací ze služeb, u nichž již úspěšně proběhla či probíhá změna v přístupech k uživatelům a zajišťování služeb. Návštěvy v sociálních službách poskytovaných na komunitním základě budou umožněny rovněž klientům do projektu zapojených zařízení</w:t>
      </w:r>
      <w:r w:rsidR="009E56F7">
        <w:rPr>
          <w:rFonts w:ascii="Arial" w:hAnsi="Arial" w:cs="Arial"/>
          <w:sz w:val="20"/>
          <w:szCs w:val="20"/>
        </w:rPr>
        <w:t xml:space="preserve"> sociálních služeb</w:t>
      </w:r>
      <w:r>
        <w:rPr>
          <w:rFonts w:ascii="Arial" w:hAnsi="Arial" w:cs="Arial"/>
          <w:sz w:val="20"/>
          <w:szCs w:val="20"/>
        </w:rPr>
        <w:t>.</w:t>
      </w:r>
    </w:p>
    <w:p w:rsidR="00A63B2D" w:rsidRPr="005042FD" w:rsidRDefault="00A63B2D" w:rsidP="00FD5E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55F" w:rsidRDefault="001B055F" w:rsidP="00FD5E9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3479E" w:rsidRPr="00A63B2D" w:rsidRDefault="00A844F9" w:rsidP="004906B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63B2D">
        <w:rPr>
          <w:rFonts w:ascii="Arial" w:hAnsi="Arial" w:cs="Arial"/>
          <w:b/>
          <w:sz w:val="20"/>
          <w:szCs w:val="20"/>
        </w:rPr>
        <w:t>Dodavatel</w:t>
      </w:r>
      <w:r w:rsidR="00F21059" w:rsidRPr="00A63B2D">
        <w:rPr>
          <w:rFonts w:ascii="Arial" w:hAnsi="Arial" w:cs="Arial"/>
          <w:b/>
          <w:sz w:val="20"/>
          <w:szCs w:val="20"/>
        </w:rPr>
        <w:t xml:space="preserve"> může podat nabídku na všechny</w:t>
      </w:r>
      <w:r w:rsidR="0083479E" w:rsidRPr="00A63B2D">
        <w:rPr>
          <w:rFonts w:ascii="Arial" w:hAnsi="Arial" w:cs="Arial"/>
          <w:b/>
          <w:sz w:val="20"/>
          <w:szCs w:val="20"/>
        </w:rPr>
        <w:t xml:space="preserve"> části veřejné zakázky, případ</w:t>
      </w:r>
      <w:r w:rsidR="00785C30" w:rsidRPr="00A63B2D">
        <w:rPr>
          <w:rFonts w:ascii="Arial" w:hAnsi="Arial" w:cs="Arial"/>
          <w:b/>
          <w:sz w:val="20"/>
          <w:szCs w:val="20"/>
        </w:rPr>
        <w:t>ně na kteroukoliv část zakázky.</w:t>
      </w:r>
    </w:p>
    <w:p w:rsidR="00FD5E9B" w:rsidRPr="005042FD" w:rsidRDefault="00FD5E9B" w:rsidP="00490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F5FCC" w:rsidRPr="005042FD" w:rsidRDefault="00A844F9" w:rsidP="00490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>Dodavatel</w:t>
      </w:r>
      <w:r w:rsidR="001F5FCC" w:rsidRPr="005042FD">
        <w:rPr>
          <w:rFonts w:ascii="Arial" w:hAnsi="Arial" w:cs="Arial"/>
          <w:sz w:val="20"/>
          <w:szCs w:val="20"/>
        </w:rPr>
        <w:t xml:space="preserve"> může část plnění zajistit prostřednictvím subdodavatele/ů.</w:t>
      </w:r>
      <w:r w:rsidR="00212857">
        <w:rPr>
          <w:rFonts w:ascii="Arial" w:hAnsi="Arial" w:cs="Arial"/>
          <w:sz w:val="20"/>
          <w:szCs w:val="20"/>
        </w:rPr>
        <w:t xml:space="preserve"> </w:t>
      </w:r>
    </w:p>
    <w:p w:rsidR="00FD5E9B" w:rsidRPr="005042FD" w:rsidRDefault="00FD5E9B" w:rsidP="00490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3479E" w:rsidRPr="005042FD" w:rsidRDefault="00A878B7" w:rsidP="00490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Vzdělávací programy (Části VZ 1 a 5) a v</w:t>
      </w:r>
      <w:r w:rsidR="00A546B6" w:rsidRPr="005042FD">
        <w:rPr>
          <w:rFonts w:ascii="Arial" w:hAnsi="Arial" w:cs="Arial"/>
          <w:sz w:val="20"/>
          <w:szCs w:val="20"/>
        </w:rPr>
        <w:t>šechny požadované</w:t>
      </w:r>
      <w:r w:rsidR="0083479E" w:rsidRPr="005042FD">
        <w:rPr>
          <w:rFonts w:ascii="Arial" w:hAnsi="Arial" w:cs="Arial"/>
          <w:sz w:val="20"/>
          <w:szCs w:val="20"/>
        </w:rPr>
        <w:t xml:space="preserve"> </w:t>
      </w:r>
      <w:r w:rsidR="00E55DA2">
        <w:rPr>
          <w:rFonts w:ascii="Arial" w:hAnsi="Arial" w:cs="Arial"/>
          <w:sz w:val="20"/>
          <w:szCs w:val="20"/>
        </w:rPr>
        <w:t xml:space="preserve">vzdělávací </w:t>
      </w:r>
      <w:r w:rsidR="0083479E" w:rsidRPr="005042FD">
        <w:rPr>
          <w:rFonts w:ascii="Arial" w:hAnsi="Arial" w:cs="Arial"/>
          <w:sz w:val="20"/>
          <w:szCs w:val="20"/>
        </w:rPr>
        <w:t>kurzy</w:t>
      </w:r>
      <w:r>
        <w:rPr>
          <w:rFonts w:ascii="Arial" w:hAnsi="Arial" w:cs="Arial"/>
          <w:sz w:val="20"/>
          <w:szCs w:val="20"/>
        </w:rPr>
        <w:t xml:space="preserve"> (Části</w:t>
      </w:r>
      <w:r w:rsidR="0083479E" w:rsidRPr="005042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VZ 2, 3 a 4) </w:t>
      </w:r>
      <w:r w:rsidR="0083479E" w:rsidRPr="005042FD">
        <w:rPr>
          <w:rFonts w:ascii="Arial" w:hAnsi="Arial" w:cs="Arial"/>
          <w:sz w:val="20"/>
          <w:szCs w:val="20"/>
        </w:rPr>
        <w:t xml:space="preserve">musí být v době realizace </w:t>
      </w:r>
      <w:r w:rsidR="00F21059" w:rsidRPr="005042FD">
        <w:rPr>
          <w:rFonts w:ascii="Arial" w:hAnsi="Arial" w:cs="Arial"/>
          <w:sz w:val="20"/>
          <w:szCs w:val="20"/>
        </w:rPr>
        <w:t>akreditovány u MPSV ČR</w:t>
      </w:r>
      <w:r w:rsidR="00BA252A" w:rsidRPr="005042FD">
        <w:rPr>
          <w:rFonts w:ascii="Arial" w:hAnsi="Arial" w:cs="Arial"/>
          <w:sz w:val="20"/>
          <w:szCs w:val="20"/>
        </w:rPr>
        <w:t xml:space="preserve">. </w:t>
      </w:r>
      <w:r w:rsidR="000D2BF7" w:rsidRPr="005042FD">
        <w:rPr>
          <w:rFonts w:ascii="Arial" w:hAnsi="Arial" w:cs="Arial"/>
          <w:sz w:val="20"/>
          <w:szCs w:val="20"/>
        </w:rPr>
        <w:t>Dodavatel doloží certifikát</w:t>
      </w:r>
      <w:r w:rsidR="00D44859" w:rsidRPr="005042FD">
        <w:rPr>
          <w:rFonts w:ascii="Arial" w:hAnsi="Arial" w:cs="Arial"/>
          <w:sz w:val="20"/>
          <w:szCs w:val="20"/>
        </w:rPr>
        <w:t xml:space="preserve"> o akreditaci </w:t>
      </w:r>
      <w:r w:rsidR="00E55DA2">
        <w:rPr>
          <w:rFonts w:ascii="Arial" w:hAnsi="Arial" w:cs="Arial"/>
          <w:sz w:val="20"/>
          <w:szCs w:val="20"/>
        </w:rPr>
        <w:t xml:space="preserve">programu/kurzu </w:t>
      </w:r>
      <w:r w:rsidR="00D44859" w:rsidRPr="005042FD">
        <w:rPr>
          <w:rFonts w:ascii="Arial" w:hAnsi="Arial" w:cs="Arial"/>
          <w:sz w:val="20"/>
          <w:szCs w:val="20"/>
        </w:rPr>
        <w:t>nejpozději 14 dnů před realizací.</w:t>
      </w:r>
      <w:r w:rsidR="00B77788">
        <w:rPr>
          <w:rFonts w:ascii="Arial" w:hAnsi="Arial" w:cs="Arial"/>
          <w:sz w:val="20"/>
          <w:szCs w:val="20"/>
        </w:rPr>
        <w:t xml:space="preserve"> Akreditace MPSV není požadována u stáží a pracovních návštěv.</w:t>
      </w:r>
    </w:p>
    <w:p w:rsidR="00A92A85" w:rsidRPr="005042FD" w:rsidRDefault="00A92A85" w:rsidP="00AC76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0A74" w:rsidRPr="00A67962" w:rsidRDefault="00410A74" w:rsidP="00410A74">
      <w:pPr>
        <w:pStyle w:val="odrkyChar"/>
        <w:rPr>
          <w:sz w:val="20"/>
          <w:szCs w:val="20"/>
        </w:rPr>
      </w:pPr>
      <w:r w:rsidRPr="00A67962">
        <w:rPr>
          <w:sz w:val="20"/>
          <w:szCs w:val="20"/>
        </w:rPr>
        <w:t>D</w:t>
      </w:r>
      <w:r w:rsidR="0056465B">
        <w:rPr>
          <w:sz w:val="20"/>
          <w:szCs w:val="20"/>
        </w:rPr>
        <w:t>odavatel doloží d</w:t>
      </w:r>
      <w:r w:rsidRPr="00A67962">
        <w:rPr>
          <w:sz w:val="20"/>
          <w:szCs w:val="20"/>
        </w:rPr>
        <w:t>oklad o akreditaci vzdělávacích programů</w:t>
      </w:r>
      <w:r w:rsidR="00A878B7">
        <w:rPr>
          <w:sz w:val="20"/>
          <w:szCs w:val="20"/>
        </w:rPr>
        <w:t xml:space="preserve"> a kurzů </w:t>
      </w:r>
      <w:r w:rsidRPr="00A67962">
        <w:rPr>
          <w:sz w:val="20"/>
          <w:szCs w:val="20"/>
        </w:rPr>
        <w:t xml:space="preserve">u Ministerstva práce a sociálních věcí ČR. Z dokladu musí vyplývat, že akreditovaný </w:t>
      </w:r>
      <w:r w:rsidR="00A878B7">
        <w:rPr>
          <w:sz w:val="20"/>
          <w:szCs w:val="20"/>
        </w:rPr>
        <w:t>program/</w:t>
      </w:r>
      <w:r w:rsidRPr="00A67962">
        <w:rPr>
          <w:sz w:val="20"/>
          <w:szCs w:val="20"/>
        </w:rPr>
        <w:t xml:space="preserve">kurz odpovídá svojí náplní </w:t>
      </w:r>
      <w:r w:rsidR="00A878B7">
        <w:rPr>
          <w:sz w:val="20"/>
          <w:szCs w:val="20"/>
        </w:rPr>
        <w:t>požadavkům</w:t>
      </w:r>
      <w:r w:rsidRPr="00A67962">
        <w:rPr>
          <w:sz w:val="20"/>
          <w:szCs w:val="20"/>
        </w:rPr>
        <w:t>, kter</w:t>
      </w:r>
      <w:r w:rsidR="00A878B7">
        <w:rPr>
          <w:sz w:val="20"/>
          <w:szCs w:val="20"/>
        </w:rPr>
        <w:t>é</w:t>
      </w:r>
      <w:r w:rsidRPr="00A67962">
        <w:rPr>
          <w:sz w:val="20"/>
          <w:szCs w:val="20"/>
        </w:rPr>
        <w:t xml:space="preserve"> zadavatel v této zakázce poptává a že </w:t>
      </w:r>
      <w:r w:rsidR="00A878B7">
        <w:rPr>
          <w:sz w:val="20"/>
          <w:szCs w:val="20"/>
        </w:rPr>
        <w:t>program/</w:t>
      </w:r>
      <w:r w:rsidRPr="00A67962">
        <w:rPr>
          <w:sz w:val="20"/>
          <w:szCs w:val="20"/>
        </w:rPr>
        <w:t>kurz byl akreditovaný:</w:t>
      </w:r>
    </w:p>
    <w:p w:rsidR="00410A74" w:rsidRPr="00A67962" w:rsidRDefault="00410A74" w:rsidP="00410A74">
      <w:pPr>
        <w:pStyle w:val="odrkyChar"/>
        <w:numPr>
          <w:ilvl w:val="1"/>
          <w:numId w:val="61"/>
        </w:numPr>
        <w:tabs>
          <w:tab w:val="clear" w:pos="1440"/>
          <w:tab w:val="left" w:pos="426"/>
          <w:tab w:val="num" w:pos="567"/>
        </w:tabs>
        <w:ind w:left="567" w:hanging="283"/>
        <w:rPr>
          <w:sz w:val="20"/>
          <w:szCs w:val="20"/>
        </w:rPr>
      </w:pPr>
      <w:r w:rsidRPr="00A67962">
        <w:rPr>
          <w:sz w:val="20"/>
          <w:szCs w:val="20"/>
        </w:rPr>
        <w:t xml:space="preserve">pro sociální pracovníky - koncovka SP, Část </w:t>
      </w:r>
      <w:r>
        <w:rPr>
          <w:sz w:val="20"/>
          <w:szCs w:val="20"/>
        </w:rPr>
        <w:t>VZ 2 -</w:t>
      </w:r>
      <w:r w:rsidRPr="00A67962">
        <w:rPr>
          <w:sz w:val="20"/>
          <w:szCs w:val="20"/>
        </w:rPr>
        <w:t xml:space="preserve"> kurzy </w:t>
      </w:r>
      <w:proofErr w:type="gramStart"/>
      <w:r w:rsidRPr="00A67962">
        <w:rPr>
          <w:sz w:val="20"/>
          <w:szCs w:val="20"/>
        </w:rPr>
        <w:t>2.1. a 2.5</w:t>
      </w:r>
      <w:proofErr w:type="gramEnd"/>
      <w:r w:rsidRPr="00A67962">
        <w:rPr>
          <w:sz w:val="20"/>
          <w:szCs w:val="20"/>
        </w:rPr>
        <w:t xml:space="preserve">.; </w:t>
      </w:r>
    </w:p>
    <w:p w:rsidR="00410A74" w:rsidRPr="00A67962" w:rsidRDefault="00410A74" w:rsidP="00410A74">
      <w:pPr>
        <w:pStyle w:val="odrkyChar"/>
        <w:numPr>
          <w:ilvl w:val="1"/>
          <w:numId w:val="61"/>
        </w:numPr>
        <w:tabs>
          <w:tab w:val="clear" w:pos="1440"/>
          <w:tab w:val="left" w:pos="426"/>
          <w:tab w:val="num" w:pos="567"/>
        </w:tabs>
        <w:ind w:left="567" w:hanging="283"/>
        <w:rPr>
          <w:sz w:val="20"/>
          <w:szCs w:val="20"/>
        </w:rPr>
      </w:pPr>
      <w:r w:rsidRPr="00A67962">
        <w:rPr>
          <w:sz w:val="20"/>
          <w:szCs w:val="20"/>
        </w:rPr>
        <w:t xml:space="preserve">pro pracovníky v sociálních službách  - koncovka SP/PC, Část </w:t>
      </w:r>
      <w:r>
        <w:rPr>
          <w:sz w:val="20"/>
          <w:szCs w:val="20"/>
        </w:rPr>
        <w:t>VZ 1</w:t>
      </w:r>
      <w:r w:rsidR="00A878B7">
        <w:rPr>
          <w:sz w:val="20"/>
          <w:szCs w:val="20"/>
        </w:rPr>
        <w:t xml:space="preserve"> (celý program)</w:t>
      </w:r>
      <w:r>
        <w:rPr>
          <w:sz w:val="20"/>
          <w:szCs w:val="20"/>
        </w:rPr>
        <w:t xml:space="preserve">, 2 (vyjma kurzů </w:t>
      </w:r>
      <w:proofErr w:type="gramStart"/>
      <w:r>
        <w:rPr>
          <w:sz w:val="20"/>
          <w:szCs w:val="20"/>
        </w:rPr>
        <w:t>2.1</w:t>
      </w:r>
      <w:proofErr w:type="gramEnd"/>
      <w:r>
        <w:rPr>
          <w:sz w:val="20"/>
          <w:szCs w:val="20"/>
        </w:rPr>
        <w:t>. a 2.5.), 3 a</w:t>
      </w:r>
      <w:r w:rsidRPr="00A67962">
        <w:rPr>
          <w:sz w:val="20"/>
          <w:szCs w:val="20"/>
        </w:rPr>
        <w:t xml:space="preserve"> 4; </w:t>
      </w:r>
    </w:p>
    <w:p w:rsidR="00410A74" w:rsidRPr="00A67962" w:rsidRDefault="00410A74" w:rsidP="00410A74">
      <w:pPr>
        <w:pStyle w:val="odrkyChar"/>
        <w:numPr>
          <w:ilvl w:val="1"/>
          <w:numId w:val="61"/>
        </w:numPr>
        <w:tabs>
          <w:tab w:val="clear" w:pos="1440"/>
          <w:tab w:val="left" w:pos="426"/>
          <w:tab w:val="num" w:pos="567"/>
        </w:tabs>
        <w:ind w:left="567" w:hanging="283"/>
        <w:rPr>
          <w:sz w:val="20"/>
          <w:szCs w:val="20"/>
        </w:rPr>
      </w:pPr>
      <w:r w:rsidRPr="00A67962">
        <w:rPr>
          <w:sz w:val="20"/>
          <w:szCs w:val="20"/>
        </w:rPr>
        <w:t xml:space="preserve">pro vedoucí pracovníky zaměstnanců v sociálních službách – koncovka VP/SP/PC, Část </w:t>
      </w:r>
      <w:r>
        <w:rPr>
          <w:sz w:val="20"/>
          <w:szCs w:val="20"/>
        </w:rPr>
        <w:t xml:space="preserve">VZ </w:t>
      </w:r>
      <w:r w:rsidRPr="00A67962">
        <w:rPr>
          <w:sz w:val="20"/>
          <w:szCs w:val="20"/>
        </w:rPr>
        <w:t>5</w:t>
      </w:r>
      <w:r w:rsidR="00A878B7">
        <w:rPr>
          <w:sz w:val="20"/>
          <w:szCs w:val="20"/>
        </w:rPr>
        <w:t xml:space="preserve"> (celý program)</w:t>
      </w:r>
      <w:r w:rsidR="00F84779">
        <w:rPr>
          <w:sz w:val="20"/>
          <w:szCs w:val="20"/>
        </w:rPr>
        <w:t>.</w:t>
      </w:r>
    </w:p>
    <w:p w:rsidR="0083479E" w:rsidRDefault="0083479E" w:rsidP="00FD5E9B">
      <w:pPr>
        <w:spacing w:after="0" w:line="240" w:lineRule="auto"/>
        <w:jc w:val="both"/>
        <w:rPr>
          <w:rFonts w:ascii="Arial" w:hAnsi="Arial" w:cs="Arial"/>
        </w:rPr>
      </w:pPr>
    </w:p>
    <w:p w:rsidR="00410A74" w:rsidRPr="005042FD" w:rsidRDefault="00410A74" w:rsidP="00410A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>Vzdělávací kurzy</w:t>
      </w:r>
      <w:r>
        <w:rPr>
          <w:rFonts w:ascii="Arial" w:hAnsi="Arial" w:cs="Arial"/>
          <w:sz w:val="20"/>
          <w:szCs w:val="20"/>
        </w:rPr>
        <w:t>, stáže a pracovní návštěvy</w:t>
      </w:r>
      <w:r w:rsidRPr="005042FD">
        <w:rPr>
          <w:rFonts w:ascii="Arial" w:hAnsi="Arial" w:cs="Arial"/>
          <w:sz w:val="20"/>
          <w:szCs w:val="20"/>
        </w:rPr>
        <w:t xml:space="preserve"> budou </w:t>
      </w:r>
      <w:r w:rsidRPr="00226FFE">
        <w:rPr>
          <w:rFonts w:ascii="Arial" w:hAnsi="Arial" w:cs="Arial"/>
          <w:sz w:val="20"/>
          <w:szCs w:val="20"/>
        </w:rPr>
        <w:t xml:space="preserve">probíhat v rozmezí duben 2014 – duben 2015. Časová dotace jednoho školícího dne je </w:t>
      </w:r>
      <w:r w:rsidRPr="00226FFE">
        <w:rPr>
          <w:rFonts w:ascii="Arial" w:hAnsi="Arial" w:cs="Arial"/>
          <w:sz w:val="20"/>
          <w:szCs w:val="20"/>
          <w:shd w:val="clear" w:color="auto" w:fill="FFFFFF"/>
        </w:rPr>
        <w:t xml:space="preserve">8 </w:t>
      </w:r>
      <w:r w:rsidRPr="00226FFE">
        <w:rPr>
          <w:rFonts w:ascii="Arial" w:hAnsi="Arial" w:cs="Arial"/>
          <w:sz w:val="20"/>
          <w:szCs w:val="20"/>
        </w:rPr>
        <w:t>výukových hodin (1 výuková hodina = 45 minut).</w:t>
      </w:r>
    </w:p>
    <w:p w:rsidR="00410A74" w:rsidRDefault="00410A74" w:rsidP="00FD5E9B">
      <w:pPr>
        <w:spacing w:after="0" w:line="240" w:lineRule="auto"/>
        <w:jc w:val="both"/>
        <w:rPr>
          <w:rFonts w:ascii="Arial" w:hAnsi="Arial" w:cs="Arial"/>
        </w:rPr>
      </w:pPr>
    </w:p>
    <w:p w:rsidR="00410A74" w:rsidRDefault="00410A74" w:rsidP="00FD5E9B">
      <w:pPr>
        <w:spacing w:after="0" w:line="240" w:lineRule="auto"/>
        <w:jc w:val="both"/>
        <w:rPr>
          <w:rFonts w:ascii="Arial" w:hAnsi="Arial" w:cs="Arial"/>
        </w:rPr>
      </w:pPr>
    </w:p>
    <w:p w:rsidR="00FD5E9B" w:rsidRPr="002778CF" w:rsidRDefault="00FD5E9B" w:rsidP="00FD5E9B">
      <w:pPr>
        <w:spacing w:after="0" w:line="240" w:lineRule="auto"/>
        <w:jc w:val="both"/>
        <w:rPr>
          <w:rFonts w:ascii="Arial" w:hAnsi="Arial" w:cs="Arial"/>
        </w:rPr>
      </w:pPr>
    </w:p>
    <w:p w:rsidR="00410A74" w:rsidRPr="00B74830" w:rsidRDefault="00410A74" w:rsidP="00AD1626">
      <w:pPr>
        <w:pStyle w:val="Odstavecseseznamem"/>
        <w:numPr>
          <w:ilvl w:val="0"/>
          <w:numId w:val="18"/>
        </w:numPr>
        <w:tabs>
          <w:tab w:val="num" w:pos="99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74830">
        <w:rPr>
          <w:rFonts w:ascii="Arial" w:hAnsi="Arial" w:cs="Arial"/>
          <w:b/>
          <w:sz w:val="24"/>
          <w:szCs w:val="24"/>
        </w:rPr>
        <w:t>Požadavky na realizaci vzdělávacích programů a kurzů</w:t>
      </w:r>
    </w:p>
    <w:p w:rsidR="00410A74" w:rsidRDefault="00410A74" w:rsidP="00410A74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</w:p>
    <w:p w:rsidR="00410A74" w:rsidRDefault="00410A74" w:rsidP="00410A74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</w:p>
    <w:p w:rsidR="0083479E" w:rsidRPr="00410A74" w:rsidRDefault="00410A74" w:rsidP="00410A7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B74830">
        <w:rPr>
          <w:rFonts w:ascii="Arial" w:hAnsi="Arial" w:cs="Arial"/>
          <w:b/>
          <w:sz w:val="24"/>
          <w:szCs w:val="24"/>
        </w:rPr>
        <w:t>1</w:t>
      </w:r>
      <w:r w:rsidRPr="00B74830">
        <w:rPr>
          <w:rFonts w:ascii="Arial" w:hAnsi="Arial" w:cs="Arial"/>
          <w:b/>
          <w:u w:val="single"/>
        </w:rPr>
        <w:t xml:space="preserve">. </w:t>
      </w:r>
      <w:r w:rsidR="0083479E" w:rsidRPr="00B74830">
        <w:rPr>
          <w:rFonts w:ascii="Arial" w:hAnsi="Arial" w:cs="Arial"/>
          <w:b/>
          <w:u w:val="single"/>
        </w:rPr>
        <w:t>Termíny plnění a místo plnění</w:t>
      </w:r>
      <w:r w:rsidR="0083479E" w:rsidRPr="00410A74">
        <w:rPr>
          <w:rFonts w:ascii="Arial" w:hAnsi="Arial" w:cs="Arial"/>
          <w:b/>
        </w:rPr>
        <w:t xml:space="preserve"> </w:t>
      </w:r>
    </w:p>
    <w:p w:rsidR="00765F66" w:rsidRDefault="00765F66" w:rsidP="00FD5E9B">
      <w:pPr>
        <w:spacing w:after="0" w:line="240" w:lineRule="auto"/>
        <w:jc w:val="both"/>
        <w:rPr>
          <w:rFonts w:ascii="Arial" w:hAnsi="Arial" w:cs="Arial"/>
          <w:b/>
        </w:rPr>
      </w:pPr>
    </w:p>
    <w:p w:rsidR="00FD5E9B" w:rsidRPr="005042FD" w:rsidRDefault="00FD5E9B" w:rsidP="00FD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D6D65" w:rsidRPr="005042FD" w:rsidRDefault="004515EC" w:rsidP="00FD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Všechny kurzy budou realizovány dle </w:t>
      </w:r>
      <w:r w:rsidR="00A63B2D">
        <w:rPr>
          <w:rFonts w:ascii="Arial" w:hAnsi="Arial" w:cs="Arial"/>
          <w:sz w:val="20"/>
          <w:szCs w:val="20"/>
        </w:rPr>
        <w:t xml:space="preserve">níže uvedeného </w:t>
      </w:r>
      <w:r w:rsidRPr="005042FD">
        <w:rPr>
          <w:rFonts w:ascii="Arial" w:hAnsi="Arial" w:cs="Arial"/>
          <w:sz w:val="20"/>
          <w:szCs w:val="20"/>
        </w:rPr>
        <w:t xml:space="preserve">závazného harmonogramu. Harmonogram kurzů obsahuje měsíc a rok, ve kterém má být kurz realizován a místo realizace kurzu. </w:t>
      </w:r>
    </w:p>
    <w:p w:rsidR="00FD5E9B" w:rsidRPr="005042FD" w:rsidRDefault="00FD5E9B" w:rsidP="00FD5E9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88730C" w:rsidRPr="00011954" w:rsidRDefault="00653A74" w:rsidP="00FD5E9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011954">
        <w:rPr>
          <w:rFonts w:ascii="Arial" w:hAnsi="Arial" w:cs="Arial"/>
          <w:b/>
          <w:bCs/>
          <w:sz w:val="20"/>
          <w:szCs w:val="20"/>
        </w:rPr>
        <w:t>Místa</w:t>
      </w:r>
      <w:r w:rsidR="0088730C" w:rsidRPr="00011954">
        <w:rPr>
          <w:rFonts w:ascii="Arial" w:hAnsi="Arial" w:cs="Arial"/>
          <w:b/>
          <w:bCs/>
          <w:sz w:val="20"/>
          <w:szCs w:val="20"/>
        </w:rPr>
        <w:t xml:space="preserve"> realizace</w:t>
      </w:r>
      <w:r w:rsidR="0037341B" w:rsidRPr="00011954">
        <w:rPr>
          <w:rFonts w:ascii="Arial" w:hAnsi="Arial" w:cs="Arial"/>
          <w:b/>
          <w:bCs/>
          <w:sz w:val="20"/>
          <w:szCs w:val="20"/>
        </w:rPr>
        <w:t xml:space="preserve"> vzdělávacích kurzů a programů</w:t>
      </w:r>
      <w:r w:rsidR="0083479E" w:rsidRPr="00011954">
        <w:rPr>
          <w:rFonts w:ascii="Arial" w:hAnsi="Arial" w:cs="Arial"/>
          <w:b/>
          <w:bCs/>
          <w:sz w:val="20"/>
          <w:szCs w:val="20"/>
        </w:rPr>
        <w:t xml:space="preserve"> </w:t>
      </w:r>
      <w:r w:rsidR="001C57F5" w:rsidRPr="00011954">
        <w:rPr>
          <w:rFonts w:ascii="Arial" w:hAnsi="Arial" w:cs="Arial"/>
          <w:b/>
          <w:bCs/>
          <w:sz w:val="20"/>
          <w:szCs w:val="20"/>
        </w:rPr>
        <w:t>jsou</w:t>
      </w:r>
      <w:r w:rsidR="0088730C" w:rsidRPr="00011954">
        <w:rPr>
          <w:rFonts w:ascii="Arial" w:hAnsi="Arial" w:cs="Arial"/>
          <w:bCs/>
          <w:sz w:val="20"/>
          <w:szCs w:val="20"/>
          <w:u w:val="single"/>
        </w:rPr>
        <w:t>:</w:t>
      </w:r>
    </w:p>
    <w:p w:rsidR="00CD5702" w:rsidRPr="005042FD" w:rsidRDefault="0088730C" w:rsidP="00AD1626">
      <w:pPr>
        <w:pStyle w:val="Odstavecseseznamem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042FD">
        <w:rPr>
          <w:rFonts w:ascii="Arial" w:hAnsi="Arial" w:cs="Arial"/>
          <w:bCs/>
          <w:sz w:val="20"/>
          <w:szCs w:val="20"/>
        </w:rPr>
        <w:t>pro</w:t>
      </w:r>
      <w:r w:rsidR="001C57F5" w:rsidRPr="005042FD">
        <w:rPr>
          <w:rFonts w:ascii="Arial" w:hAnsi="Arial" w:cs="Arial"/>
          <w:bCs/>
          <w:sz w:val="20"/>
          <w:szCs w:val="20"/>
        </w:rPr>
        <w:t xml:space="preserve"> vzdělávací kurzy </w:t>
      </w:r>
      <w:r w:rsidRPr="005042FD">
        <w:rPr>
          <w:rFonts w:ascii="Arial" w:hAnsi="Arial" w:cs="Arial"/>
          <w:bCs/>
          <w:sz w:val="20"/>
          <w:szCs w:val="20"/>
        </w:rPr>
        <w:t xml:space="preserve">a program </w:t>
      </w:r>
      <w:r w:rsidR="00653A74" w:rsidRPr="005042FD">
        <w:rPr>
          <w:rFonts w:ascii="Arial" w:hAnsi="Arial" w:cs="Arial"/>
          <w:bCs/>
          <w:sz w:val="20"/>
          <w:szCs w:val="20"/>
        </w:rPr>
        <w:t>určen</w:t>
      </w:r>
      <w:r w:rsidR="005D534A">
        <w:rPr>
          <w:rFonts w:ascii="Arial" w:hAnsi="Arial" w:cs="Arial"/>
          <w:bCs/>
          <w:sz w:val="20"/>
          <w:szCs w:val="20"/>
        </w:rPr>
        <w:t>ý</w:t>
      </w:r>
      <w:r w:rsidR="00653A74" w:rsidRPr="005042FD">
        <w:rPr>
          <w:rFonts w:ascii="Arial" w:hAnsi="Arial" w:cs="Arial"/>
          <w:bCs/>
          <w:sz w:val="20"/>
          <w:szCs w:val="20"/>
        </w:rPr>
        <w:t xml:space="preserve"> pracovní</w:t>
      </w:r>
      <w:r w:rsidR="00AC7690" w:rsidRPr="005042FD">
        <w:rPr>
          <w:rFonts w:ascii="Arial" w:hAnsi="Arial" w:cs="Arial"/>
          <w:bCs/>
          <w:sz w:val="20"/>
          <w:szCs w:val="20"/>
        </w:rPr>
        <w:t>kům v přímé péči</w:t>
      </w:r>
      <w:r w:rsidR="00653A74" w:rsidRPr="005042FD">
        <w:rPr>
          <w:rFonts w:ascii="Arial" w:hAnsi="Arial" w:cs="Arial"/>
          <w:bCs/>
          <w:sz w:val="20"/>
          <w:szCs w:val="20"/>
        </w:rPr>
        <w:t xml:space="preserve"> stanoveny</w:t>
      </w:r>
      <w:r w:rsidR="001C57F5" w:rsidRPr="005042FD">
        <w:rPr>
          <w:rFonts w:ascii="Arial" w:hAnsi="Arial" w:cs="Arial"/>
          <w:bCs/>
          <w:sz w:val="20"/>
          <w:szCs w:val="20"/>
        </w:rPr>
        <w:t xml:space="preserve"> </w:t>
      </w:r>
      <w:r w:rsidR="00653A74" w:rsidRPr="005042FD">
        <w:rPr>
          <w:rFonts w:ascii="Arial" w:hAnsi="Arial" w:cs="Arial"/>
          <w:bCs/>
          <w:sz w:val="20"/>
          <w:szCs w:val="20"/>
        </w:rPr>
        <w:t>ve vybraných zařízeních sociálních služeb zapojených do projektu „Zvyšování kvality života uživatelů sociálních služeb se zdravotním postižení</w:t>
      </w:r>
      <w:r w:rsidR="00CD5702" w:rsidRPr="005042FD">
        <w:rPr>
          <w:rFonts w:ascii="Arial" w:hAnsi="Arial" w:cs="Arial"/>
          <w:bCs/>
          <w:sz w:val="20"/>
          <w:szCs w:val="20"/>
        </w:rPr>
        <w:t>m zřizovaných Zlínským krajem“;</w:t>
      </w:r>
    </w:p>
    <w:p w:rsidR="00CD5702" w:rsidRPr="005042FD" w:rsidRDefault="00653A74" w:rsidP="00AD1626">
      <w:pPr>
        <w:pStyle w:val="Odstavecseseznamem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042FD">
        <w:rPr>
          <w:rFonts w:ascii="Arial" w:hAnsi="Arial" w:cs="Arial"/>
          <w:bCs/>
          <w:sz w:val="20"/>
          <w:szCs w:val="20"/>
        </w:rPr>
        <w:lastRenderedPageBreak/>
        <w:t xml:space="preserve">pro </w:t>
      </w:r>
      <w:r w:rsidR="0088730C" w:rsidRPr="005042FD">
        <w:rPr>
          <w:rFonts w:ascii="Arial" w:hAnsi="Arial" w:cs="Arial"/>
          <w:bCs/>
          <w:sz w:val="20"/>
          <w:szCs w:val="20"/>
        </w:rPr>
        <w:t xml:space="preserve">vzdělávací kurzy určené </w:t>
      </w:r>
      <w:r w:rsidRPr="005042FD">
        <w:rPr>
          <w:rFonts w:ascii="Arial" w:hAnsi="Arial" w:cs="Arial"/>
          <w:bCs/>
          <w:sz w:val="20"/>
          <w:szCs w:val="20"/>
        </w:rPr>
        <w:t>soci</w:t>
      </w:r>
      <w:r w:rsidR="0088730C" w:rsidRPr="005042FD">
        <w:rPr>
          <w:rFonts w:ascii="Arial" w:hAnsi="Arial" w:cs="Arial"/>
          <w:bCs/>
          <w:sz w:val="20"/>
          <w:szCs w:val="20"/>
        </w:rPr>
        <w:t>álním pracovníkům</w:t>
      </w:r>
      <w:r w:rsidR="00AC7690" w:rsidRPr="005042FD">
        <w:rPr>
          <w:rFonts w:ascii="Arial" w:hAnsi="Arial" w:cs="Arial"/>
          <w:bCs/>
          <w:sz w:val="20"/>
          <w:szCs w:val="20"/>
        </w:rPr>
        <w:t xml:space="preserve"> realizované v Části 2</w:t>
      </w:r>
      <w:r w:rsidR="0088730C" w:rsidRPr="005042FD">
        <w:rPr>
          <w:rFonts w:ascii="Arial" w:hAnsi="Arial" w:cs="Arial"/>
          <w:bCs/>
          <w:sz w:val="20"/>
          <w:szCs w:val="20"/>
        </w:rPr>
        <w:t xml:space="preserve"> je místem realizace</w:t>
      </w:r>
      <w:r w:rsidRPr="005042FD">
        <w:rPr>
          <w:rFonts w:ascii="Arial" w:hAnsi="Arial" w:cs="Arial"/>
          <w:bCs/>
          <w:sz w:val="20"/>
          <w:szCs w:val="20"/>
        </w:rPr>
        <w:t xml:space="preserve"> </w:t>
      </w:r>
      <w:r w:rsidR="003D6D65" w:rsidRPr="005042FD">
        <w:rPr>
          <w:rFonts w:ascii="Arial" w:hAnsi="Arial" w:cs="Arial"/>
          <w:bCs/>
          <w:sz w:val="20"/>
          <w:szCs w:val="20"/>
        </w:rPr>
        <w:t>školící místnost zajištěná dodavatelem ve</w:t>
      </w:r>
      <w:r w:rsidRPr="005042FD">
        <w:rPr>
          <w:rFonts w:ascii="Arial" w:hAnsi="Arial" w:cs="Arial"/>
          <w:bCs/>
          <w:sz w:val="20"/>
          <w:szCs w:val="20"/>
        </w:rPr>
        <w:t xml:space="preserve"> Zlín</w:t>
      </w:r>
      <w:r w:rsidR="003D6D65" w:rsidRPr="005042FD">
        <w:rPr>
          <w:rFonts w:ascii="Arial" w:hAnsi="Arial" w:cs="Arial"/>
          <w:bCs/>
          <w:sz w:val="20"/>
          <w:szCs w:val="20"/>
        </w:rPr>
        <w:t>ě</w:t>
      </w:r>
      <w:r w:rsidR="00CD5702" w:rsidRPr="005042FD">
        <w:rPr>
          <w:rFonts w:ascii="Arial" w:hAnsi="Arial" w:cs="Arial"/>
          <w:bCs/>
          <w:sz w:val="20"/>
          <w:szCs w:val="20"/>
        </w:rPr>
        <w:t>;</w:t>
      </w:r>
    </w:p>
    <w:p w:rsidR="00653A74" w:rsidRDefault="00CD5702" w:rsidP="00AD1626">
      <w:pPr>
        <w:pStyle w:val="Odstavecseseznamem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042FD">
        <w:rPr>
          <w:rFonts w:ascii="Arial" w:hAnsi="Arial" w:cs="Arial"/>
          <w:bCs/>
          <w:sz w:val="20"/>
          <w:szCs w:val="20"/>
        </w:rPr>
        <w:t>pro vzdělávací kurzy realizované</w:t>
      </w:r>
      <w:r w:rsidR="00653A74" w:rsidRPr="005042FD">
        <w:rPr>
          <w:rFonts w:ascii="Arial" w:hAnsi="Arial" w:cs="Arial"/>
          <w:bCs/>
          <w:sz w:val="20"/>
          <w:szCs w:val="20"/>
        </w:rPr>
        <w:t xml:space="preserve"> v rámci „Manažerského </w:t>
      </w:r>
      <w:r w:rsidR="00A44DD7">
        <w:rPr>
          <w:rFonts w:ascii="Arial" w:hAnsi="Arial" w:cs="Arial"/>
          <w:bCs/>
          <w:sz w:val="20"/>
          <w:szCs w:val="20"/>
        </w:rPr>
        <w:t xml:space="preserve">vzdělávacího </w:t>
      </w:r>
      <w:r w:rsidR="00653A74" w:rsidRPr="005042FD">
        <w:rPr>
          <w:rFonts w:ascii="Arial" w:hAnsi="Arial" w:cs="Arial"/>
          <w:bCs/>
          <w:sz w:val="20"/>
          <w:szCs w:val="20"/>
        </w:rPr>
        <w:t>programu</w:t>
      </w:r>
      <w:r w:rsidR="00A44DD7">
        <w:rPr>
          <w:rFonts w:ascii="Arial" w:hAnsi="Arial" w:cs="Arial"/>
          <w:bCs/>
          <w:sz w:val="20"/>
          <w:szCs w:val="20"/>
        </w:rPr>
        <w:t>“</w:t>
      </w:r>
      <w:r w:rsidR="00653A74" w:rsidRPr="005042FD">
        <w:rPr>
          <w:rFonts w:ascii="Arial" w:hAnsi="Arial" w:cs="Arial"/>
          <w:bCs/>
          <w:sz w:val="20"/>
          <w:szCs w:val="20"/>
        </w:rPr>
        <w:t xml:space="preserve"> je</w:t>
      </w:r>
      <w:r w:rsidR="0083479E" w:rsidRPr="005042FD">
        <w:rPr>
          <w:rFonts w:ascii="Arial" w:hAnsi="Arial" w:cs="Arial"/>
          <w:bCs/>
          <w:sz w:val="20"/>
          <w:szCs w:val="20"/>
        </w:rPr>
        <w:t xml:space="preserve"> </w:t>
      </w:r>
      <w:r w:rsidR="00653A74" w:rsidRPr="005042FD">
        <w:rPr>
          <w:rFonts w:ascii="Arial" w:hAnsi="Arial" w:cs="Arial"/>
          <w:bCs/>
          <w:sz w:val="20"/>
          <w:szCs w:val="20"/>
        </w:rPr>
        <w:t xml:space="preserve">v případě jednodenních kurzů </w:t>
      </w:r>
      <w:r w:rsidRPr="005042FD">
        <w:rPr>
          <w:rFonts w:ascii="Arial" w:hAnsi="Arial" w:cs="Arial"/>
          <w:bCs/>
          <w:sz w:val="20"/>
          <w:szCs w:val="20"/>
        </w:rPr>
        <w:t xml:space="preserve">místem realizace </w:t>
      </w:r>
      <w:r w:rsidR="0083479E" w:rsidRPr="005042FD">
        <w:rPr>
          <w:rFonts w:ascii="Arial" w:hAnsi="Arial" w:cs="Arial"/>
          <w:bCs/>
          <w:sz w:val="20"/>
          <w:szCs w:val="20"/>
        </w:rPr>
        <w:t>školíc</w:t>
      </w:r>
      <w:r w:rsidR="00653A74" w:rsidRPr="005042FD">
        <w:rPr>
          <w:rFonts w:ascii="Arial" w:hAnsi="Arial" w:cs="Arial"/>
          <w:bCs/>
          <w:sz w:val="20"/>
          <w:szCs w:val="20"/>
        </w:rPr>
        <w:t>í místnost zajištěná dodavatelem ve Zlíně, v případě dvoudenních a třídenních kurzů dodavatelem vybraný hotel s ubytováním.</w:t>
      </w:r>
      <w:r w:rsidR="0083479E" w:rsidRPr="005042FD">
        <w:rPr>
          <w:rFonts w:ascii="Arial" w:hAnsi="Arial" w:cs="Arial"/>
          <w:bCs/>
          <w:sz w:val="20"/>
          <w:szCs w:val="20"/>
        </w:rPr>
        <w:t xml:space="preserve"> </w:t>
      </w:r>
    </w:p>
    <w:p w:rsidR="0037341B" w:rsidRDefault="0037341B" w:rsidP="00FD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05673" w:rsidRDefault="004515EC" w:rsidP="00FD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Dodavatel před </w:t>
      </w:r>
      <w:r w:rsidR="00A17003">
        <w:rPr>
          <w:rFonts w:ascii="Arial" w:hAnsi="Arial" w:cs="Arial"/>
          <w:sz w:val="20"/>
          <w:szCs w:val="20"/>
        </w:rPr>
        <w:t xml:space="preserve">začátkem </w:t>
      </w:r>
      <w:r w:rsidRPr="005042FD">
        <w:rPr>
          <w:rFonts w:ascii="Arial" w:hAnsi="Arial" w:cs="Arial"/>
          <w:sz w:val="20"/>
          <w:szCs w:val="20"/>
        </w:rPr>
        <w:t>realizac</w:t>
      </w:r>
      <w:r w:rsidR="00A17003">
        <w:rPr>
          <w:rFonts w:ascii="Arial" w:hAnsi="Arial" w:cs="Arial"/>
          <w:sz w:val="20"/>
          <w:szCs w:val="20"/>
        </w:rPr>
        <w:t>e</w:t>
      </w:r>
      <w:r w:rsidRPr="005042FD">
        <w:rPr>
          <w:rFonts w:ascii="Arial" w:hAnsi="Arial" w:cs="Arial"/>
          <w:sz w:val="20"/>
          <w:szCs w:val="20"/>
        </w:rPr>
        <w:t xml:space="preserve"> kurzů zašle</w:t>
      </w:r>
      <w:r w:rsidR="00CD5702" w:rsidRPr="005042FD">
        <w:rPr>
          <w:rFonts w:ascii="Arial" w:hAnsi="Arial" w:cs="Arial"/>
          <w:sz w:val="20"/>
          <w:szCs w:val="20"/>
        </w:rPr>
        <w:t xml:space="preserve"> zadavateli k odsouhlasení</w:t>
      </w:r>
      <w:r w:rsidRPr="005042FD">
        <w:rPr>
          <w:rFonts w:ascii="Arial" w:hAnsi="Arial" w:cs="Arial"/>
          <w:sz w:val="20"/>
          <w:szCs w:val="20"/>
        </w:rPr>
        <w:t xml:space="preserve"> konečný harmonogram</w:t>
      </w:r>
      <w:r w:rsidR="00A17003">
        <w:rPr>
          <w:rFonts w:ascii="Arial" w:hAnsi="Arial" w:cs="Arial"/>
          <w:sz w:val="20"/>
          <w:szCs w:val="20"/>
        </w:rPr>
        <w:t xml:space="preserve"> celého modulu</w:t>
      </w:r>
      <w:r w:rsidRPr="005042FD">
        <w:rPr>
          <w:rFonts w:ascii="Arial" w:hAnsi="Arial" w:cs="Arial"/>
          <w:sz w:val="20"/>
          <w:szCs w:val="20"/>
        </w:rPr>
        <w:t xml:space="preserve"> s přesnými termíny a místy realizace kurzů</w:t>
      </w:r>
      <w:r w:rsidR="00005673">
        <w:rPr>
          <w:rFonts w:ascii="Arial" w:hAnsi="Arial" w:cs="Arial"/>
          <w:sz w:val="20"/>
          <w:szCs w:val="20"/>
        </w:rPr>
        <w:t>:</w:t>
      </w:r>
    </w:p>
    <w:p w:rsidR="00005673" w:rsidRPr="00005673" w:rsidRDefault="00005673" w:rsidP="00005673">
      <w:pPr>
        <w:pStyle w:val="Odstavecseseznamem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Část 1: </w:t>
      </w:r>
      <w:r w:rsidR="00B104C0">
        <w:rPr>
          <w:rFonts w:ascii="Arial" w:hAnsi="Arial" w:cs="Arial"/>
          <w:sz w:val="20"/>
          <w:szCs w:val="20"/>
        </w:rPr>
        <w:t>při podpisu smlouvy</w:t>
      </w:r>
    </w:p>
    <w:p w:rsidR="00B104C0" w:rsidRPr="000E2AFC" w:rsidRDefault="00005673" w:rsidP="00B104C0">
      <w:pPr>
        <w:pStyle w:val="Odstavecseseznamem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Části 2, 3, 4, 5: minimálně 2 měsíce před realizací prvního kurzu</w:t>
      </w:r>
      <w:r w:rsidR="00B104C0">
        <w:rPr>
          <w:rFonts w:ascii="Arial" w:hAnsi="Arial" w:cs="Arial"/>
          <w:sz w:val="20"/>
          <w:szCs w:val="20"/>
        </w:rPr>
        <w:t>.</w:t>
      </w:r>
    </w:p>
    <w:p w:rsidR="0037341B" w:rsidRDefault="0037341B" w:rsidP="00FD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055F" w:rsidRDefault="001B055F" w:rsidP="00FD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66DFA" w:rsidRPr="005042FD" w:rsidRDefault="0083479E" w:rsidP="00FD5E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Termínem plnění veřejné zakázky je </w:t>
      </w:r>
      <w:r w:rsidR="00653A74" w:rsidRPr="005042FD">
        <w:rPr>
          <w:rFonts w:ascii="Arial" w:hAnsi="Arial" w:cs="Arial"/>
          <w:b/>
          <w:sz w:val="20"/>
          <w:szCs w:val="20"/>
        </w:rPr>
        <w:t>duben 2014 – duben 2015</w:t>
      </w:r>
      <w:r w:rsidR="00CD5702" w:rsidRPr="005042FD">
        <w:rPr>
          <w:rFonts w:ascii="Arial" w:hAnsi="Arial" w:cs="Arial"/>
          <w:sz w:val="20"/>
          <w:szCs w:val="20"/>
        </w:rPr>
        <w:t>.</w:t>
      </w:r>
      <w:r w:rsidR="00A17003">
        <w:rPr>
          <w:rFonts w:ascii="Arial" w:hAnsi="Arial" w:cs="Arial"/>
          <w:sz w:val="20"/>
          <w:szCs w:val="20"/>
        </w:rPr>
        <w:t xml:space="preserve"> Přesnější požadavky na termín realizace jednotlivých kurzů jsou uvedeny níže.</w:t>
      </w:r>
    </w:p>
    <w:p w:rsidR="00410A74" w:rsidRDefault="00410A74" w:rsidP="0083479E">
      <w:pPr>
        <w:spacing w:after="120"/>
        <w:jc w:val="both"/>
        <w:rPr>
          <w:rFonts w:ascii="Arial" w:hAnsi="Arial" w:cs="Arial"/>
        </w:rPr>
      </w:pPr>
    </w:p>
    <w:p w:rsidR="00DA74EC" w:rsidRPr="005042FD" w:rsidRDefault="00DA74EC" w:rsidP="00DA74EC">
      <w:pPr>
        <w:spacing w:after="0" w:line="240" w:lineRule="auto"/>
        <w:jc w:val="both"/>
        <w:rPr>
          <w:rFonts w:ascii="Arial" w:hAnsi="Arial" w:cs="Arial"/>
          <w:b/>
          <w:color w:val="1F497D" w:themeColor="text2"/>
        </w:rPr>
      </w:pPr>
      <w:r w:rsidRPr="005042FD">
        <w:rPr>
          <w:rFonts w:ascii="Arial" w:hAnsi="Arial" w:cs="Arial"/>
          <w:b/>
          <w:color w:val="1F497D" w:themeColor="text2"/>
        </w:rPr>
        <w:t xml:space="preserve">Část </w:t>
      </w:r>
      <w:r w:rsidR="00B74830">
        <w:rPr>
          <w:rFonts w:ascii="Arial" w:hAnsi="Arial" w:cs="Arial"/>
          <w:b/>
          <w:color w:val="1F497D" w:themeColor="text2"/>
        </w:rPr>
        <w:t xml:space="preserve">VZ </w:t>
      </w:r>
      <w:r w:rsidRPr="005042FD">
        <w:rPr>
          <w:rFonts w:ascii="Arial" w:hAnsi="Arial" w:cs="Arial"/>
          <w:b/>
          <w:color w:val="1F497D" w:themeColor="text2"/>
        </w:rPr>
        <w:t>1: I. MODUL - Vzdělávací program – případová práce s uživateli sociálních služeb se zdravotním postižením (účastník musí absolvovat všechny části modulu)</w:t>
      </w:r>
    </w:p>
    <w:p w:rsidR="000E0CA4" w:rsidRPr="00DA74EC" w:rsidRDefault="000E0CA4" w:rsidP="00DA74EC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697"/>
        <w:gridCol w:w="2690"/>
        <w:gridCol w:w="988"/>
        <w:gridCol w:w="1327"/>
        <w:gridCol w:w="2835"/>
      </w:tblGrid>
      <w:tr w:rsidR="00E75187" w:rsidTr="00CC0B08">
        <w:trPr>
          <w:trHeight w:val="493"/>
        </w:trPr>
        <w:tc>
          <w:tcPr>
            <w:tcW w:w="697" w:type="dxa"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690" w:type="dxa"/>
            <w:vAlign w:val="center"/>
          </w:tcPr>
          <w:p w:rsidR="00E75187" w:rsidRPr="004A0F47" w:rsidRDefault="00E75187" w:rsidP="000E0CA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988" w:type="dxa"/>
            <w:vAlign w:val="center"/>
          </w:tcPr>
          <w:p w:rsidR="00E75187" w:rsidRPr="004A0F47" w:rsidRDefault="00E75187" w:rsidP="000E0CA4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Ćasová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 dotace</w:t>
            </w:r>
          </w:p>
        </w:tc>
        <w:tc>
          <w:tcPr>
            <w:tcW w:w="1327" w:type="dxa"/>
            <w:vAlign w:val="center"/>
          </w:tcPr>
          <w:p w:rsidR="00E75187" w:rsidRPr="004A0F47" w:rsidRDefault="00E75187" w:rsidP="000E0CA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Termín realizace</w:t>
            </w:r>
          </w:p>
        </w:tc>
        <w:tc>
          <w:tcPr>
            <w:tcW w:w="2835" w:type="dxa"/>
            <w:vAlign w:val="center"/>
          </w:tcPr>
          <w:p w:rsidR="00E75187" w:rsidRPr="004A0F47" w:rsidRDefault="00E75187" w:rsidP="00E751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Místo realizace</w:t>
            </w:r>
          </w:p>
        </w:tc>
      </w:tr>
      <w:tr w:rsidR="00E75187" w:rsidTr="00CC0B08">
        <w:trPr>
          <w:trHeight w:val="312"/>
        </w:trPr>
        <w:tc>
          <w:tcPr>
            <w:tcW w:w="697" w:type="dxa"/>
            <w:vMerge w:val="restart"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1.1.</w:t>
            </w:r>
          </w:p>
        </w:tc>
        <w:tc>
          <w:tcPr>
            <w:tcW w:w="2690" w:type="dxa"/>
            <w:vMerge w:val="restart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Přístup zaměřený na člověka</w:t>
            </w:r>
          </w:p>
        </w:tc>
        <w:tc>
          <w:tcPr>
            <w:tcW w:w="988" w:type="dxa"/>
            <w:vMerge w:val="restart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 xml:space="preserve">4 x 3 dny                           </w:t>
            </w: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Květen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Cihlářská</w:t>
            </w:r>
          </w:p>
        </w:tc>
      </w:tr>
      <w:tr w:rsidR="00E75187" w:rsidTr="00CC0B08">
        <w:trPr>
          <w:trHeight w:val="312"/>
        </w:trPr>
        <w:tc>
          <w:tcPr>
            <w:tcW w:w="697" w:type="dxa"/>
            <w:vMerge w:val="restart"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1.2.</w:t>
            </w:r>
          </w:p>
        </w:tc>
        <w:tc>
          <w:tcPr>
            <w:tcW w:w="2690" w:type="dxa"/>
            <w:vMerge w:val="restart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Kazuistický seminář</w:t>
            </w:r>
          </w:p>
        </w:tc>
        <w:tc>
          <w:tcPr>
            <w:tcW w:w="988" w:type="dxa"/>
            <w:vMerge w:val="restart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4 x 2 dny</w:t>
            </w: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Květen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Květen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Květen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Červen 2014</w:t>
            </w:r>
          </w:p>
        </w:tc>
        <w:tc>
          <w:tcPr>
            <w:tcW w:w="2835" w:type="dxa"/>
            <w:vAlign w:val="center"/>
          </w:tcPr>
          <w:p w:rsidR="00E75187" w:rsidRDefault="00E75187" w:rsidP="00E751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Cihlářská</w:t>
            </w:r>
          </w:p>
        </w:tc>
      </w:tr>
      <w:tr w:rsidR="00E75187" w:rsidTr="00CC0B08">
        <w:trPr>
          <w:trHeight w:val="312"/>
        </w:trPr>
        <w:tc>
          <w:tcPr>
            <w:tcW w:w="697" w:type="dxa"/>
            <w:vMerge w:val="restart"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1.3.</w:t>
            </w:r>
          </w:p>
        </w:tc>
        <w:tc>
          <w:tcPr>
            <w:tcW w:w="2690" w:type="dxa"/>
            <w:vMerge w:val="restart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Rozhodování s podporou</w:t>
            </w:r>
          </w:p>
        </w:tc>
        <w:tc>
          <w:tcPr>
            <w:tcW w:w="988" w:type="dxa"/>
            <w:vMerge w:val="restart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4 x 1 den</w:t>
            </w: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Červen 2014</w:t>
            </w:r>
          </w:p>
        </w:tc>
        <w:tc>
          <w:tcPr>
            <w:tcW w:w="2835" w:type="dxa"/>
            <w:vAlign w:val="center"/>
          </w:tcPr>
          <w:p w:rsidR="00E75187" w:rsidRDefault="00E75187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Červen 2014</w:t>
            </w:r>
          </w:p>
        </w:tc>
        <w:tc>
          <w:tcPr>
            <w:tcW w:w="2835" w:type="dxa"/>
            <w:vAlign w:val="center"/>
          </w:tcPr>
          <w:p w:rsidR="00E75187" w:rsidRDefault="00E75187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Červen 2014</w:t>
            </w:r>
          </w:p>
        </w:tc>
        <w:tc>
          <w:tcPr>
            <w:tcW w:w="2835" w:type="dxa"/>
            <w:vAlign w:val="center"/>
          </w:tcPr>
          <w:p w:rsidR="00E75187" w:rsidRDefault="00E75187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E75187" w:rsidTr="00CC0B08">
        <w:trPr>
          <w:trHeight w:val="311"/>
        </w:trPr>
        <w:tc>
          <w:tcPr>
            <w:tcW w:w="697" w:type="dxa"/>
            <w:vMerge/>
            <w:vAlign w:val="center"/>
          </w:tcPr>
          <w:p w:rsidR="00E75187" w:rsidRPr="004A0F47" w:rsidRDefault="00E75187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0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vAlign w:val="center"/>
          </w:tcPr>
          <w:p w:rsidR="00E75187" w:rsidRPr="00FD5E9B" w:rsidRDefault="00E75187" w:rsidP="000E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Červen 2014</w:t>
            </w:r>
          </w:p>
        </w:tc>
        <w:tc>
          <w:tcPr>
            <w:tcW w:w="2835" w:type="dxa"/>
            <w:vAlign w:val="center"/>
          </w:tcPr>
          <w:p w:rsidR="00E75187" w:rsidRDefault="00E75187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Cihlářská</w:t>
            </w:r>
          </w:p>
        </w:tc>
      </w:tr>
    </w:tbl>
    <w:p w:rsidR="005042FD" w:rsidRPr="005042FD" w:rsidRDefault="005042FD" w:rsidP="00BE4B28">
      <w:pPr>
        <w:rPr>
          <w:rFonts w:ascii="Arial" w:hAnsi="Arial" w:cs="Arial"/>
          <w:b/>
          <w:color w:val="1F497D" w:themeColor="text2"/>
          <w:highlight w:val="yellow"/>
        </w:rPr>
      </w:pPr>
    </w:p>
    <w:p w:rsidR="00604D38" w:rsidRPr="005042FD" w:rsidRDefault="00950D8D" w:rsidP="00604D38">
      <w:pPr>
        <w:spacing w:after="0" w:line="240" w:lineRule="auto"/>
        <w:jc w:val="both"/>
        <w:rPr>
          <w:rFonts w:ascii="Arial" w:hAnsi="Arial" w:cs="Arial"/>
          <w:b/>
          <w:color w:val="1F497D" w:themeColor="text2"/>
        </w:rPr>
      </w:pPr>
      <w:r w:rsidRPr="005042FD">
        <w:rPr>
          <w:rFonts w:ascii="Arial" w:hAnsi="Arial" w:cs="Arial"/>
          <w:b/>
          <w:color w:val="1F497D" w:themeColor="text2"/>
        </w:rPr>
        <w:t xml:space="preserve">Část </w:t>
      </w:r>
      <w:r w:rsidR="00B74830">
        <w:rPr>
          <w:rFonts w:ascii="Arial" w:hAnsi="Arial" w:cs="Arial"/>
          <w:b/>
          <w:color w:val="1F497D" w:themeColor="text2"/>
        </w:rPr>
        <w:t xml:space="preserve">VZ </w:t>
      </w:r>
      <w:r w:rsidRPr="005042FD">
        <w:rPr>
          <w:rFonts w:ascii="Arial" w:hAnsi="Arial" w:cs="Arial"/>
          <w:b/>
          <w:color w:val="1F497D" w:themeColor="text2"/>
        </w:rPr>
        <w:t>2: II. MODUL - S</w:t>
      </w:r>
      <w:r w:rsidR="00604D38" w:rsidRPr="005042FD">
        <w:rPr>
          <w:rFonts w:ascii="Arial" w:hAnsi="Arial" w:cs="Arial"/>
          <w:b/>
          <w:color w:val="1F497D" w:themeColor="text2"/>
        </w:rPr>
        <w:t>pecifika práce s uživatelem sociálních služeb</w:t>
      </w:r>
    </w:p>
    <w:p w:rsidR="00D330BC" w:rsidRPr="00DA74EC" w:rsidRDefault="00D330BC" w:rsidP="00D330BC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697"/>
        <w:gridCol w:w="2662"/>
        <w:gridCol w:w="979"/>
        <w:gridCol w:w="1384"/>
        <w:gridCol w:w="2815"/>
      </w:tblGrid>
      <w:tr w:rsidR="00CC0B08" w:rsidTr="00CC0B08">
        <w:trPr>
          <w:trHeight w:val="670"/>
        </w:trPr>
        <w:tc>
          <w:tcPr>
            <w:tcW w:w="697" w:type="dxa"/>
            <w:vAlign w:val="center"/>
          </w:tcPr>
          <w:p w:rsidR="00CC0B08" w:rsidRPr="004A0F47" w:rsidRDefault="00CC0B08" w:rsidP="003704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662" w:type="dxa"/>
            <w:vAlign w:val="center"/>
          </w:tcPr>
          <w:p w:rsidR="00CC0B08" w:rsidRPr="004A0F47" w:rsidRDefault="00CC0B08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979" w:type="dxa"/>
            <w:vAlign w:val="center"/>
          </w:tcPr>
          <w:p w:rsidR="00CC0B08" w:rsidRPr="004A0F47" w:rsidRDefault="00CC0B08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Ćasová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 dotace</w:t>
            </w:r>
          </w:p>
        </w:tc>
        <w:tc>
          <w:tcPr>
            <w:tcW w:w="1384" w:type="dxa"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Termín realizace</w:t>
            </w:r>
          </w:p>
        </w:tc>
        <w:tc>
          <w:tcPr>
            <w:tcW w:w="2815" w:type="dxa"/>
            <w:vAlign w:val="center"/>
          </w:tcPr>
          <w:p w:rsidR="00CC0B08" w:rsidRPr="004A0F47" w:rsidRDefault="00CC0B08" w:rsidP="00CA5A9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Místo realizace</w:t>
            </w:r>
          </w:p>
        </w:tc>
      </w:tr>
      <w:tr w:rsidR="00CC0B08" w:rsidTr="00CC0B08">
        <w:trPr>
          <w:trHeight w:val="670"/>
        </w:trPr>
        <w:tc>
          <w:tcPr>
            <w:tcW w:w="697" w:type="dxa"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2.1.</w:t>
            </w:r>
          </w:p>
        </w:tc>
        <w:tc>
          <w:tcPr>
            <w:tcW w:w="2662" w:type="dxa"/>
            <w:vAlign w:val="center"/>
          </w:tcPr>
          <w:p w:rsidR="00CC0B08" w:rsidRDefault="00CC0B08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Metody práce s uživatelem dle jeho individuálních potřeb</w:t>
            </w:r>
          </w:p>
          <w:p w:rsidR="00CC0B08" w:rsidRPr="00FD5E9B" w:rsidRDefault="00CC0B08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(kurz určený výhradně pro sociální pracovníky)</w:t>
            </w:r>
          </w:p>
        </w:tc>
        <w:tc>
          <w:tcPr>
            <w:tcW w:w="979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1 x 1 den</w:t>
            </w: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815" w:type="dxa"/>
            <w:vAlign w:val="center"/>
          </w:tcPr>
          <w:p w:rsidR="00CC0B08" w:rsidRDefault="00CC0B08" w:rsidP="00A957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Zlín</w:t>
            </w:r>
            <w:r w:rsidR="00A957E2">
              <w:rPr>
                <w:rFonts w:ascii="Arial" w:hAnsi="Arial" w:cs="Arial"/>
                <w:sz w:val="18"/>
                <w:szCs w:val="18"/>
              </w:rPr>
              <w:t xml:space="preserve"> (vzdělávací místnost bude zajištěna dodavatelem)</w:t>
            </w:r>
          </w:p>
        </w:tc>
      </w:tr>
      <w:tr w:rsidR="00CC0B08" w:rsidTr="00CC0B08">
        <w:trPr>
          <w:trHeight w:val="205"/>
        </w:trPr>
        <w:tc>
          <w:tcPr>
            <w:tcW w:w="697" w:type="dxa"/>
            <w:vMerge w:val="restart"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2.2.</w:t>
            </w:r>
          </w:p>
        </w:tc>
        <w:tc>
          <w:tcPr>
            <w:tcW w:w="2662" w:type="dxa"/>
            <w:vMerge w:val="restart"/>
            <w:vAlign w:val="center"/>
          </w:tcPr>
          <w:p w:rsidR="00CC0B08" w:rsidRPr="00FD5E9B" w:rsidRDefault="00CC0B08" w:rsidP="00FD5E9B">
            <w:pPr>
              <w:spacing w:after="200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Ochrana práv uživatelů služby</w:t>
            </w:r>
          </w:p>
        </w:tc>
        <w:tc>
          <w:tcPr>
            <w:tcW w:w="979" w:type="dxa"/>
            <w:vMerge w:val="restart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D5E9B">
              <w:rPr>
                <w:rFonts w:ascii="Arial" w:hAnsi="Arial" w:cs="Arial"/>
                <w:sz w:val="18"/>
                <w:szCs w:val="18"/>
              </w:rPr>
              <w:t xml:space="preserve"> x 1 den</w:t>
            </w: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Kvasice</w:t>
            </w:r>
          </w:p>
        </w:tc>
      </w:tr>
      <w:tr w:rsidR="00CC0B08" w:rsidTr="00CC0B08">
        <w:trPr>
          <w:trHeight w:val="205"/>
        </w:trPr>
        <w:tc>
          <w:tcPr>
            <w:tcW w:w="697" w:type="dxa"/>
            <w:vMerge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CC0B08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Uh. Brod</w:t>
            </w:r>
          </w:p>
        </w:tc>
      </w:tr>
      <w:tr w:rsidR="00CC0B08" w:rsidTr="00CC0B08">
        <w:trPr>
          <w:trHeight w:val="205"/>
        </w:trPr>
        <w:tc>
          <w:tcPr>
            <w:tcW w:w="697" w:type="dxa"/>
            <w:vMerge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CC0B08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CC0B08" w:rsidTr="00CC0B08">
        <w:trPr>
          <w:trHeight w:val="249"/>
        </w:trPr>
        <w:tc>
          <w:tcPr>
            <w:tcW w:w="697" w:type="dxa"/>
            <w:vMerge w:val="restart"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2.3.</w:t>
            </w:r>
          </w:p>
        </w:tc>
        <w:tc>
          <w:tcPr>
            <w:tcW w:w="2662" w:type="dxa"/>
            <w:vMerge w:val="restart"/>
            <w:vAlign w:val="center"/>
          </w:tcPr>
          <w:p w:rsidR="00CC0B08" w:rsidRPr="00FD5E9B" w:rsidRDefault="00CC0B08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 xml:space="preserve">Právní kontext poskytování </w:t>
            </w:r>
            <w:r w:rsidRPr="00FD5E9B">
              <w:rPr>
                <w:rFonts w:ascii="Arial" w:hAnsi="Arial" w:cs="Arial"/>
                <w:sz w:val="18"/>
                <w:szCs w:val="18"/>
              </w:rPr>
              <w:lastRenderedPageBreak/>
              <w:t>sociálních služeb</w:t>
            </w:r>
          </w:p>
        </w:tc>
        <w:tc>
          <w:tcPr>
            <w:tcW w:w="979" w:type="dxa"/>
            <w:vMerge w:val="restart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Pr="00FD5E9B">
              <w:rPr>
                <w:rFonts w:ascii="Arial" w:hAnsi="Arial" w:cs="Arial"/>
                <w:sz w:val="18"/>
                <w:szCs w:val="18"/>
              </w:rPr>
              <w:t xml:space="preserve"> x 1 den</w:t>
            </w: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CC0B08" w:rsidTr="00CC0B08">
        <w:trPr>
          <w:trHeight w:val="249"/>
        </w:trPr>
        <w:tc>
          <w:tcPr>
            <w:tcW w:w="697" w:type="dxa"/>
            <w:vMerge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CC0B08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CC0B08" w:rsidTr="00CC0B08">
        <w:trPr>
          <w:trHeight w:val="249"/>
        </w:trPr>
        <w:tc>
          <w:tcPr>
            <w:tcW w:w="697" w:type="dxa"/>
            <w:vMerge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CC0B08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Medlovice</w:t>
            </w:r>
          </w:p>
        </w:tc>
      </w:tr>
      <w:tr w:rsidR="00CC0B08" w:rsidTr="00CC0B08">
        <w:trPr>
          <w:trHeight w:val="249"/>
        </w:trPr>
        <w:tc>
          <w:tcPr>
            <w:tcW w:w="697" w:type="dxa"/>
            <w:vMerge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CC0B08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Medlovice</w:t>
            </w:r>
          </w:p>
        </w:tc>
      </w:tr>
      <w:tr w:rsidR="00CC0B08" w:rsidTr="00CC0B08">
        <w:trPr>
          <w:trHeight w:val="249"/>
        </w:trPr>
        <w:tc>
          <w:tcPr>
            <w:tcW w:w="697" w:type="dxa"/>
            <w:vMerge/>
            <w:vAlign w:val="center"/>
          </w:tcPr>
          <w:p w:rsidR="00CC0B08" w:rsidRPr="004A0F47" w:rsidRDefault="00CC0B08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CC0B08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CC0B08" w:rsidRPr="00FD5E9B" w:rsidRDefault="00CC0B08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15" w:type="dxa"/>
            <w:vAlign w:val="center"/>
          </w:tcPr>
          <w:p w:rsidR="00CC0B08" w:rsidRDefault="00CC0B08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Cihlářská</w:t>
            </w:r>
          </w:p>
        </w:tc>
      </w:tr>
      <w:tr w:rsidR="00A957E2" w:rsidTr="00CC0B08">
        <w:trPr>
          <w:trHeight w:val="493"/>
        </w:trPr>
        <w:tc>
          <w:tcPr>
            <w:tcW w:w="697" w:type="dxa"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2.4.</w:t>
            </w:r>
          </w:p>
        </w:tc>
        <w:tc>
          <w:tcPr>
            <w:tcW w:w="2662" w:type="dxa"/>
            <w:vAlign w:val="center"/>
          </w:tcPr>
          <w:p w:rsidR="00A957E2" w:rsidRDefault="00A957E2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Právní způsobilost a opatrovnictví</w:t>
            </w:r>
          </w:p>
          <w:p w:rsidR="00A957E2" w:rsidRPr="00FD5E9B" w:rsidRDefault="00A957E2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(kurz určený výhradně pro sociální pracovníky)</w:t>
            </w:r>
          </w:p>
        </w:tc>
        <w:tc>
          <w:tcPr>
            <w:tcW w:w="979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1 x 1 den</w:t>
            </w:r>
          </w:p>
        </w:tc>
        <w:tc>
          <w:tcPr>
            <w:tcW w:w="1384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Zlín (vzdělávací místnost bude zajištěna dodavatelem)</w:t>
            </w:r>
          </w:p>
        </w:tc>
      </w:tr>
      <w:tr w:rsidR="00A957E2" w:rsidTr="00CC0B08">
        <w:trPr>
          <w:trHeight w:val="458"/>
        </w:trPr>
        <w:tc>
          <w:tcPr>
            <w:tcW w:w="697" w:type="dxa"/>
            <w:vMerge w:val="restart"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2.5.</w:t>
            </w:r>
          </w:p>
        </w:tc>
        <w:tc>
          <w:tcPr>
            <w:tcW w:w="2662" w:type="dxa"/>
            <w:vMerge w:val="restart"/>
            <w:vAlign w:val="center"/>
          </w:tcPr>
          <w:p w:rsidR="00A957E2" w:rsidRPr="00FD5E9B" w:rsidRDefault="00A957E2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Zapojení uživatelů sociálních služeb do hodnocení kvality poskytovaných sociálních služeb</w:t>
            </w:r>
          </w:p>
        </w:tc>
        <w:tc>
          <w:tcPr>
            <w:tcW w:w="979" w:type="dxa"/>
            <w:vMerge w:val="restart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D5E9B">
              <w:rPr>
                <w:rFonts w:ascii="Arial" w:hAnsi="Arial" w:cs="Arial"/>
                <w:sz w:val="18"/>
                <w:szCs w:val="18"/>
              </w:rPr>
              <w:t xml:space="preserve"> x 1 den</w:t>
            </w:r>
          </w:p>
        </w:tc>
        <w:tc>
          <w:tcPr>
            <w:tcW w:w="1384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A957E2" w:rsidTr="001E1291">
        <w:trPr>
          <w:trHeight w:val="501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A957E2" w:rsidTr="0095352B">
        <w:trPr>
          <w:trHeight w:val="376"/>
        </w:trPr>
        <w:tc>
          <w:tcPr>
            <w:tcW w:w="697" w:type="dxa"/>
            <w:vMerge w:val="restart"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2.6.</w:t>
            </w:r>
          </w:p>
        </w:tc>
        <w:tc>
          <w:tcPr>
            <w:tcW w:w="2662" w:type="dxa"/>
            <w:vMerge w:val="restart"/>
            <w:vAlign w:val="center"/>
          </w:tcPr>
          <w:p w:rsidR="00A957E2" w:rsidRPr="00FD5E9B" w:rsidRDefault="00A957E2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Hranice ve vztahu s uživatelem a práce s limity uživatelů</w:t>
            </w:r>
          </w:p>
        </w:tc>
        <w:tc>
          <w:tcPr>
            <w:tcW w:w="979" w:type="dxa"/>
            <w:vMerge w:val="restart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5 x 1 den</w:t>
            </w:r>
          </w:p>
        </w:tc>
        <w:tc>
          <w:tcPr>
            <w:tcW w:w="1384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Leden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1x DZP Domov 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Dubíčku</w:t>
            </w:r>
            <w:proofErr w:type="spellEnd"/>
          </w:p>
        </w:tc>
      </w:tr>
      <w:tr w:rsidR="00A957E2" w:rsidTr="0095352B">
        <w:trPr>
          <w:trHeight w:val="390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Na Bělince</w:t>
            </w:r>
          </w:p>
        </w:tc>
      </w:tr>
      <w:tr w:rsidR="00A957E2" w:rsidTr="0095352B">
        <w:trPr>
          <w:trHeight w:val="390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Kvasice</w:t>
            </w:r>
          </w:p>
        </w:tc>
      </w:tr>
      <w:tr w:rsidR="00A957E2" w:rsidTr="0095352B">
        <w:trPr>
          <w:trHeight w:val="404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Březen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A957E2" w:rsidTr="0095352B">
        <w:trPr>
          <w:trHeight w:val="431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A957E2" w:rsidTr="0095352B">
        <w:trPr>
          <w:trHeight w:val="390"/>
        </w:trPr>
        <w:tc>
          <w:tcPr>
            <w:tcW w:w="697" w:type="dxa"/>
            <w:vMerge w:val="restart"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2.7.</w:t>
            </w:r>
          </w:p>
        </w:tc>
        <w:tc>
          <w:tcPr>
            <w:tcW w:w="2662" w:type="dxa"/>
            <w:vMerge w:val="restart"/>
            <w:vAlign w:val="center"/>
          </w:tcPr>
          <w:p w:rsidR="00A957E2" w:rsidRPr="00FD5E9B" w:rsidRDefault="00A957E2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Aktivizace - proces vedení k činorodosti</w:t>
            </w:r>
          </w:p>
        </w:tc>
        <w:tc>
          <w:tcPr>
            <w:tcW w:w="979" w:type="dxa"/>
            <w:vMerge w:val="restart"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5 x 1 den</w:t>
            </w:r>
          </w:p>
        </w:tc>
        <w:tc>
          <w:tcPr>
            <w:tcW w:w="1384" w:type="dxa"/>
            <w:vAlign w:val="center"/>
          </w:tcPr>
          <w:p w:rsidR="00A957E2" w:rsidRPr="00FD5E9B" w:rsidRDefault="00A957E2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Leden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Na Bělince</w:t>
            </w:r>
          </w:p>
        </w:tc>
      </w:tr>
      <w:tr w:rsidR="00A957E2" w:rsidTr="0095352B">
        <w:trPr>
          <w:trHeight w:val="404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1x DZP Domov 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Dubíčku</w:t>
            </w:r>
            <w:proofErr w:type="spellEnd"/>
          </w:p>
        </w:tc>
      </w:tr>
      <w:tr w:rsidR="00A957E2" w:rsidTr="0095352B">
        <w:trPr>
          <w:trHeight w:val="404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A957E2" w:rsidTr="0095352B">
        <w:trPr>
          <w:trHeight w:val="389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Březen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A957E2" w:rsidTr="0095352B">
        <w:trPr>
          <w:trHeight w:val="410"/>
        </w:trPr>
        <w:tc>
          <w:tcPr>
            <w:tcW w:w="697" w:type="dxa"/>
            <w:vMerge/>
            <w:vAlign w:val="center"/>
          </w:tcPr>
          <w:p w:rsidR="00A957E2" w:rsidRPr="004A0F47" w:rsidRDefault="00A957E2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2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957E2" w:rsidRPr="00FD5E9B" w:rsidRDefault="00A957E2" w:rsidP="00FD5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A957E2" w:rsidRPr="00FD5E9B" w:rsidRDefault="00A957E2" w:rsidP="00A00F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2015</w:t>
            </w:r>
          </w:p>
        </w:tc>
        <w:tc>
          <w:tcPr>
            <w:tcW w:w="2815" w:type="dxa"/>
            <w:vAlign w:val="center"/>
          </w:tcPr>
          <w:p w:rsidR="00A957E2" w:rsidRDefault="00A957E2" w:rsidP="00CA5A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Zborovice</w:t>
            </w:r>
          </w:p>
        </w:tc>
      </w:tr>
    </w:tbl>
    <w:p w:rsidR="000E0CA4" w:rsidRDefault="000E0CA4" w:rsidP="00604D38">
      <w:pPr>
        <w:spacing w:after="0" w:line="240" w:lineRule="auto"/>
        <w:jc w:val="both"/>
        <w:rPr>
          <w:rFonts w:ascii="Arial" w:hAnsi="Arial" w:cs="Arial"/>
          <w:b/>
        </w:rPr>
      </w:pPr>
    </w:p>
    <w:p w:rsidR="00B1151B" w:rsidRDefault="00046738" w:rsidP="00604D3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   </w:t>
      </w:r>
    </w:p>
    <w:p w:rsidR="005042FD" w:rsidRDefault="005042FD" w:rsidP="00604D3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604D38" w:rsidRPr="005042FD" w:rsidRDefault="00950D8D" w:rsidP="00604D38">
      <w:pPr>
        <w:spacing w:after="0" w:line="240" w:lineRule="auto"/>
        <w:jc w:val="both"/>
        <w:rPr>
          <w:rFonts w:ascii="Arial" w:hAnsi="Arial" w:cs="Arial"/>
          <w:b/>
          <w:color w:val="1F497D" w:themeColor="text2"/>
        </w:rPr>
      </w:pPr>
      <w:r w:rsidRPr="005042FD">
        <w:rPr>
          <w:rFonts w:ascii="Arial" w:hAnsi="Arial" w:cs="Arial"/>
          <w:b/>
          <w:color w:val="1F497D" w:themeColor="text2"/>
        </w:rPr>
        <w:t xml:space="preserve">Část </w:t>
      </w:r>
      <w:r w:rsidR="00B74830">
        <w:rPr>
          <w:rFonts w:ascii="Arial" w:hAnsi="Arial" w:cs="Arial"/>
          <w:b/>
          <w:color w:val="1F497D" w:themeColor="text2"/>
        </w:rPr>
        <w:t xml:space="preserve">VZ </w:t>
      </w:r>
      <w:r w:rsidRPr="005042FD">
        <w:rPr>
          <w:rFonts w:ascii="Arial" w:hAnsi="Arial" w:cs="Arial"/>
          <w:b/>
          <w:color w:val="1F497D" w:themeColor="text2"/>
        </w:rPr>
        <w:t>3: III. MODUL - K</w:t>
      </w:r>
      <w:r w:rsidR="00604D38" w:rsidRPr="005042FD">
        <w:rPr>
          <w:rFonts w:ascii="Arial" w:hAnsi="Arial" w:cs="Arial"/>
          <w:b/>
          <w:color w:val="1F497D" w:themeColor="text2"/>
        </w:rPr>
        <w:t>omunikace a spolupráce</w:t>
      </w:r>
    </w:p>
    <w:p w:rsidR="00D330BC" w:rsidRPr="00DA74EC" w:rsidRDefault="00D330BC" w:rsidP="00D330BC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697"/>
        <w:gridCol w:w="2663"/>
        <w:gridCol w:w="980"/>
        <w:gridCol w:w="1399"/>
        <w:gridCol w:w="2800"/>
      </w:tblGrid>
      <w:tr w:rsidR="005D7C73" w:rsidTr="005D7C73">
        <w:trPr>
          <w:trHeight w:val="493"/>
        </w:trPr>
        <w:tc>
          <w:tcPr>
            <w:tcW w:w="697" w:type="dxa"/>
            <w:vAlign w:val="center"/>
          </w:tcPr>
          <w:p w:rsidR="005D7C73" w:rsidRPr="004A0F47" w:rsidRDefault="005D7C73" w:rsidP="003704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663" w:type="dxa"/>
            <w:vAlign w:val="center"/>
          </w:tcPr>
          <w:p w:rsidR="005D7C73" w:rsidRPr="004A0F47" w:rsidRDefault="005D7C73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980" w:type="dxa"/>
            <w:vAlign w:val="center"/>
          </w:tcPr>
          <w:p w:rsidR="005D7C73" w:rsidRPr="004A0F47" w:rsidRDefault="005D7C73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Ćasová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 dotace</w:t>
            </w:r>
          </w:p>
        </w:tc>
        <w:tc>
          <w:tcPr>
            <w:tcW w:w="1399" w:type="dxa"/>
            <w:vAlign w:val="center"/>
          </w:tcPr>
          <w:p w:rsidR="005D7C73" w:rsidRPr="004A0F47" w:rsidRDefault="005D7C73" w:rsidP="00DF7D0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Termín realizace</w:t>
            </w:r>
          </w:p>
        </w:tc>
        <w:tc>
          <w:tcPr>
            <w:tcW w:w="2800" w:type="dxa"/>
            <w:vAlign w:val="center"/>
          </w:tcPr>
          <w:p w:rsidR="005D7C73" w:rsidRPr="004A0F47" w:rsidRDefault="005D7C73" w:rsidP="005D7C7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Místo realizace</w:t>
            </w:r>
          </w:p>
        </w:tc>
      </w:tr>
      <w:tr w:rsidR="005D7C73" w:rsidTr="0095352B">
        <w:trPr>
          <w:trHeight w:val="390"/>
        </w:trPr>
        <w:tc>
          <w:tcPr>
            <w:tcW w:w="697" w:type="dxa"/>
            <w:vMerge w:val="restart"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3.1.</w:t>
            </w:r>
          </w:p>
        </w:tc>
        <w:tc>
          <w:tcPr>
            <w:tcW w:w="2663" w:type="dxa"/>
            <w:vMerge w:val="restart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Týmová práce</w:t>
            </w:r>
          </w:p>
        </w:tc>
        <w:tc>
          <w:tcPr>
            <w:tcW w:w="980" w:type="dxa"/>
            <w:vMerge w:val="restart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4 x 1 den</w:t>
            </w: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Na Bělince</w:t>
            </w:r>
          </w:p>
        </w:tc>
      </w:tr>
      <w:tr w:rsidR="005D7C73" w:rsidTr="0095352B">
        <w:trPr>
          <w:trHeight w:val="404"/>
        </w:trPr>
        <w:tc>
          <w:tcPr>
            <w:tcW w:w="697" w:type="dxa"/>
            <w:vMerge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3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Medlovice</w:t>
            </w:r>
          </w:p>
        </w:tc>
      </w:tr>
      <w:tr w:rsidR="005D7C73" w:rsidTr="005D7C73">
        <w:trPr>
          <w:trHeight w:val="348"/>
        </w:trPr>
        <w:tc>
          <w:tcPr>
            <w:tcW w:w="697" w:type="dxa"/>
            <w:vMerge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3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5D7C73" w:rsidTr="0095352B">
        <w:trPr>
          <w:trHeight w:val="444"/>
        </w:trPr>
        <w:tc>
          <w:tcPr>
            <w:tcW w:w="697" w:type="dxa"/>
            <w:vMerge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3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Prosinec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5D7C73" w:rsidTr="0095352B">
        <w:trPr>
          <w:trHeight w:val="404"/>
        </w:trPr>
        <w:tc>
          <w:tcPr>
            <w:tcW w:w="697" w:type="dxa"/>
            <w:vMerge w:val="restart"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3.2.</w:t>
            </w:r>
          </w:p>
        </w:tc>
        <w:tc>
          <w:tcPr>
            <w:tcW w:w="2663" w:type="dxa"/>
            <w:vMerge w:val="restart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Zvládání zátěže, psychická odolnost</w:t>
            </w:r>
          </w:p>
        </w:tc>
        <w:tc>
          <w:tcPr>
            <w:tcW w:w="980" w:type="dxa"/>
            <w:vMerge w:val="restart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3 x 2 dny</w:t>
            </w: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 Chvalčov</w:t>
            </w:r>
          </w:p>
        </w:tc>
      </w:tr>
      <w:tr w:rsidR="005D7C73" w:rsidTr="0095352B">
        <w:trPr>
          <w:trHeight w:val="403"/>
        </w:trPr>
        <w:tc>
          <w:tcPr>
            <w:tcW w:w="697" w:type="dxa"/>
            <w:vMerge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3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Na Bělince</w:t>
            </w:r>
          </w:p>
        </w:tc>
      </w:tr>
      <w:tr w:rsidR="005D7C73" w:rsidTr="005D7C73">
        <w:trPr>
          <w:trHeight w:val="348"/>
        </w:trPr>
        <w:tc>
          <w:tcPr>
            <w:tcW w:w="697" w:type="dxa"/>
            <w:vMerge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3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Prosinec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5D7C73" w:rsidTr="0095352B">
        <w:trPr>
          <w:trHeight w:val="324"/>
        </w:trPr>
        <w:tc>
          <w:tcPr>
            <w:tcW w:w="697" w:type="dxa"/>
            <w:vMerge w:val="restart"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3.3.</w:t>
            </w:r>
            <w:r w:rsidR="0095352B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663" w:type="dxa"/>
            <w:vMerge w:val="restart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Komunikace s osobou se zdravotním postižením</w:t>
            </w:r>
          </w:p>
        </w:tc>
        <w:tc>
          <w:tcPr>
            <w:tcW w:w="980" w:type="dxa"/>
            <w:vMerge w:val="restart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2 x 2 dny</w:t>
            </w: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5D7C73" w:rsidTr="0095352B">
        <w:trPr>
          <w:trHeight w:val="372"/>
        </w:trPr>
        <w:tc>
          <w:tcPr>
            <w:tcW w:w="697" w:type="dxa"/>
            <w:vMerge/>
            <w:vAlign w:val="center"/>
          </w:tcPr>
          <w:p w:rsidR="005D7C73" w:rsidRPr="004A0F47" w:rsidRDefault="005D7C73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63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5D7C73" w:rsidRPr="00FD5E9B" w:rsidRDefault="005D7C7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Prosinec 2014</w:t>
            </w:r>
          </w:p>
        </w:tc>
        <w:tc>
          <w:tcPr>
            <w:tcW w:w="2800" w:type="dxa"/>
            <w:vAlign w:val="center"/>
          </w:tcPr>
          <w:p w:rsidR="005D7C73" w:rsidRDefault="005D7C73" w:rsidP="005D7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Na Bělince</w:t>
            </w:r>
          </w:p>
        </w:tc>
      </w:tr>
    </w:tbl>
    <w:p w:rsidR="00D330BC" w:rsidRDefault="00D330BC" w:rsidP="00D330BC">
      <w:pPr>
        <w:ind w:left="360"/>
        <w:rPr>
          <w:rFonts w:ascii="Arial" w:hAnsi="Arial" w:cs="Arial"/>
          <w:sz w:val="20"/>
          <w:szCs w:val="20"/>
        </w:rPr>
      </w:pPr>
    </w:p>
    <w:p w:rsidR="00604D38" w:rsidRDefault="00604D38" w:rsidP="00604D38">
      <w:pPr>
        <w:spacing w:after="0" w:line="240" w:lineRule="auto"/>
        <w:jc w:val="both"/>
        <w:rPr>
          <w:rFonts w:ascii="Arial" w:hAnsi="Arial" w:cs="Arial"/>
          <w:b/>
        </w:rPr>
      </w:pPr>
    </w:p>
    <w:p w:rsidR="00046738" w:rsidRDefault="00046738" w:rsidP="00604D38">
      <w:pPr>
        <w:spacing w:after="0" w:line="240" w:lineRule="auto"/>
        <w:jc w:val="both"/>
        <w:rPr>
          <w:rFonts w:ascii="Arial" w:hAnsi="Arial" w:cs="Arial"/>
          <w:b/>
        </w:rPr>
      </w:pPr>
    </w:p>
    <w:p w:rsidR="00046738" w:rsidRDefault="00046738" w:rsidP="00604D38">
      <w:pPr>
        <w:spacing w:after="0" w:line="240" w:lineRule="auto"/>
        <w:jc w:val="both"/>
        <w:rPr>
          <w:rFonts w:ascii="Arial" w:hAnsi="Arial" w:cs="Arial"/>
          <w:b/>
        </w:rPr>
      </w:pPr>
    </w:p>
    <w:p w:rsidR="00046738" w:rsidRPr="00385B94" w:rsidRDefault="00046738" w:rsidP="00604D38">
      <w:pPr>
        <w:spacing w:after="0" w:line="240" w:lineRule="auto"/>
        <w:jc w:val="both"/>
        <w:rPr>
          <w:rFonts w:ascii="Arial" w:hAnsi="Arial" w:cs="Arial"/>
          <w:b/>
        </w:rPr>
      </w:pPr>
    </w:p>
    <w:p w:rsidR="00604D38" w:rsidRPr="005042FD" w:rsidRDefault="00950D8D" w:rsidP="00604D38">
      <w:pPr>
        <w:spacing w:after="0" w:line="240" w:lineRule="auto"/>
        <w:jc w:val="both"/>
        <w:rPr>
          <w:rFonts w:ascii="Arial" w:hAnsi="Arial" w:cs="Arial"/>
          <w:b/>
          <w:color w:val="1F497D" w:themeColor="text2"/>
        </w:rPr>
      </w:pPr>
      <w:r w:rsidRPr="005042FD">
        <w:rPr>
          <w:rFonts w:ascii="Arial" w:hAnsi="Arial" w:cs="Arial"/>
          <w:b/>
          <w:color w:val="1F497D" w:themeColor="text2"/>
        </w:rPr>
        <w:t xml:space="preserve">Část </w:t>
      </w:r>
      <w:r w:rsidR="00B74830">
        <w:rPr>
          <w:rFonts w:ascii="Arial" w:hAnsi="Arial" w:cs="Arial"/>
          <w:b/>
          <w:color w:val="1F497D" w:themeColor="text2"/>
        </w:rPr>
        <w:t xml:space="preserve">VZ </w:t>
      </w:r>
      <w:r w:rsidRPr="005042FD">
        <w:rPr>
          <w:rFonts w:ascii="Arial" w:hAnsi="Arial" w:cs="Arial"/>
          <w:b/>
          <w:color w:val="1F497D" w:themeColor="text2"/>
        </w:rPr>
        <w:t>4: IV. MODUL – M</w:t>
      </w:r>
      <w:r w:rsidR="00604D38" w:rsidRPr="005042FD">
        <w:rPr>
          <w:rFonts w:ascii="Arial" w:hAnsi="Arial" w:cs="Arial"/>
          <w:b/>
          <w:color w:val="1F497D" w:themeColor="text2"/>
        </w:rPr>
        <w:t>etody a techniky práce s uživateli se zdravotním postižením</w:t>
      </w:r>
    </w:p>
    <w:p w:rsidR="00D330BC" w:rsidRPr="00DA74EC" w:rsidRDefault="00D330BC" w:rsidP="00D330BC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697"/>
        <w:gridCol w:w="2677"/>
        <w:gridCol w:w="980"/>
        <w:gridCol w:w="1385"/>
        <w:gridCol w:w="2798"/>
      </w:tblGrid>
      <w:tr w:rsidR="00943EE0" w:rsidTr="00943EE0">
        <w:trPr>
          <w:trHeight w:val="493"/>
        </w:trPr>
        <w:tc>
          <w:tcPr>
            <w:tcW w:w="697" w:type="dxa"/>
            <w:vAlign w:val="center"/>
          </w:tcPr>
          <w:p w:rsidR="00943EE0" w:rsidRPr="004A0F47" w:rsidRDefault="00943EE0" w:rsidP="003704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Ozn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677" w:type="dxa"/>
            <w:vAlign w:val="center"/>
          </w:tcPr>
          <w:p w:rsidR="00943EE0" w:rsidRPr="004A0F47" w:rsidRDefault="00943EE0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980" w:type="dxa"/>
            <w:vAlign w:val="center"/>
          </w:tcPr>
          <w:p w:rsidR="00943EE0" w:rsidRPr="004A0F47" w:rsidRDefault="00943EE0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A0F47">
              <w:rPr>
                <w:rFonts w:ascii="Arial" w:hAnsi="Arial" w:cs="Arial"/>
                <w:b/>
                <w:sz w:val="18"/>
                <w:szCs w:val="18"/>
              </w:rPr>
              <w:t>Ćasová</w:t>
            </w:r>
            <w:proofErr w:type="spellEnd"/>
            <w:r w:rsidRPr="004A0F47">
              <w:rPr>
                <w:rFonts w:ascii="Arial" w:hAnsi="Arial" w:cs="Arial"/>
                <w:b/>
                <w:sz w:val="18"/>
                <w:szCs w:val="18"/>
              </w:rPr>
              <w:t xml:space="preserve"> dotace</w:t>
            </w:r>
          </w:p>
        </w:tc>
        <w:tc>
          <w:tcPr>
            <w:tcW w:w="1385" w:type="dxa"/>
            <w:vAlign w:val="center"/>
          </w:tcPr>
          <w:p w:rsidR="00943EE0" w:rsidRPr="004A0F47" w:rsidRDefault="00943EE0" w:rsidP="00DF7D0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Termín realizace</w:t>
            </w:r>
          </w:p>
        </w:tc>
        <w:tc>
          <w:tcPr>
            <w:tcW w:w="2798" w:type="dxa"/>
            <w:vAlign w:val="center"/>
          </w:tcPr>
          <w:p w:rsidR="00943EE0" w:rsidRPr="004A0F47" w:rsidRDefault="00943EE0" w:rsidP="003303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Místo realizace</w:t>
            </w:r>
          </w:p>
        </w:tc>
      </w:tr>
      <w:tr w:rsidR="00943EE0" w:rsidTr="00943EE0">
        <w:trPr>
          <w:trHeight w:val="485"/>
        </w:trPr>
        <w:tc>
          <w:tcPr>
            <w:tcW w:w="697" w:type="dxa"/>
            <w:vMerge w:val="restart"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4.1.</w:t>
            </w:r>
          </w:p>
        </w:tc>
        <w:tc>
          <w:tcPr>
            <w:tcW w:w="2677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Sexualita a vztahy lidí s mentálním postižením</w:t>
            </w:r>
          </w:p>
        </w:tc>
        <w:tc>
          <w:tcPr>
            <w:tcW w:w="980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3 x 2 dny</w:t>
            </w: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Uherský Brod</w:t>
            </w:r>
          </w:p>
        </w:tc>
      </w:tr>
      <w:tr w:rsidR="00943EE0" w:rsidTr="00943EE0">
        <w:trPr>
          <w:trHeight w:val="485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943EE0" w:rsidTr="00943EE0">
        <w:trPr>
          <w:trHeight w:val="485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Leden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 Chvalčov</w:t>
            </w:r>
          </w:p>
        </w:tc>
      </w:tr>
      <w:tr w:rsidR="00943EE0" w:rsidTr="00943EE0">
        <w:trPr>
          <w:trHeight w:val="519"/>
        </w:trPr>
        <w:tc>
          <w:tcPr>
            <w:tcW w:w="697" w:type="dxa"/>
            <w:vMerge w:val="restart"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4.2.</w:t>
            </w:r>
          </w:p>
        </w:tc>
        <w:tc>
          <w:tcPr>
            <w:tcW w:w="2677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Prevence agrese a agresivního chování; Restriktivní opatření.</w:t>
            </w:r>
          </w:p>
        </w:tc>
        <w:tc>
          <w:tcPr>
            <w:tcW w:w="980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4 x 2 dny</w:t>
            </w:r>
          </w:p>
        </w:tc>
        <w:tc>
          <w:tcPr>
            <w:tcW w:w="1385" w:type="dxa"/>
            <w:vAlign w:val="center"/>
          </w:tcPr>
          <w:p w:rsidR="00943EE0" w:rsidRPr="00FD5E9B" w:rsidRDefault="00943EE0" w:rsidP="0097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 Chvalčov</w:t>
            </w:r>
          </w:p>
        </w:tc>
      </w:tr>
      <w:tr w:rsidR="00943EE0" w:rsidTr="00943EE0">
        <w:trPr>
          <w:trHeight w:val="517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97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Cihlářská</w:t>
            </w:r>
          </w:p>
        </w:tc>
      </w:tr>
      <w:tr w:rsidR="00943EE0" w:rsidTr="00943EE0">
        <w:trPr>
          <w:trHeight w:val="517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97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1x DZP Domov 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Dubíčku</w:t>
            </w:r>
            <w:proofErr w:type="spellEnd"/>
          </w:p>
        </w:tc>
      </w:tr>
      <w:tr w:rsidR="00943EE0" w:rsidTr="00943EE0">
        <w:trPr>
          <w:trHeight w:val="517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97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Leden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943EE0" w:rsidTr="00943EE0">
        <w:trPr>
          <w:trHeight w:val="493"/>
        </w:trPr>
        <w:tc>
          <w:tcPr>
            <w:tcW w:w="697" w:type="dxa"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4.3.</w:t>
            </w:r>
          </w:p>
        </w:tc>
        <w:tc>
          <w:tcPr>
            <w:tcW w:w="2677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 xml:space="preserve">Specifika práce s lidmi s autismem nebo </w:t>
            </w:r>
            <w:proofErr w:type="spellStart"/>
            <w:r w:rsidRPr="00FD5E9B">
              <w:rPr>
                <w:rFonts w:ascii="Arial" w:hAnsi="Arial" w:cs="Arial"/>
                <w:sz w:val="18"/>
                <w:szCs w:val="18"/>
              </w:rPr>
              <w:t>pervazivními</w:t>
            </w:r>
            <w:proofErr w:type="spellEnd"/>
            <w:r w:rsidRPr="00FD5E9B">
              <w:rPr>
                <w:rFonts w:ascii="Arial" w:hAnsi="Arial" w:cs="Arial"/>
                <w:sz w:val="18"/>
                <w:szCs w:val="18"/>
              </w:rPr>
              <w:t xml:space="preserve"> vývojovými poruchami</w:t>
            </w:r>
          </w:p>
        </w:tc>
        <w:tc>
          <w:tcPr>
            <w:tcW w:w="980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1 x 2 dny</w:t>
            </w: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943EE0" w:rsidTr="00943EE0">
        <w:trPr>
          <w:trHeight w:val="518"/>
        </w:trPr>
        <w:tc>
          <w:tcPr>
            <w:tcW w:w="697" w:type="dxa"/>
            <w:vMerge w:val="restart"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4.4.</w:t>
            </w:r>
          </w:p>
        </w:tc>
        <w:tc>
          <w:tcPr>
            <w:tcW w:w="2677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Bazální stimulace - základní kurz</w:t>
            </w:r>
          </w:p>
        </w:tc>
        <w:tc>
          <w:tcPr>
            <w:tcW w:w="980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2 x 3 dny</w:t>
            </w: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943EE0" w:rsidTr="00943EE0">
        <w:trPr>
          <w:trHeight w:val="517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Březen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 Chvalčov</w:t>
            </w:r>
          </w:p>
        </w:tc>
      </w:tr>
      <w:tr w:rsidR="00943EE0" w:rsidTr="00943EE0">
        <w:trPr>
          <w:trHeight w:val="518"/>
        </w:trPr>
        <w:tc>
          <w:tcPr>
            <w:tcW w:w="697" w:type="dxa"/>
            <w:vMerge w:val="restart"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4.5.</w:t>
            </w:r>
          </w:p>
        </w:tc>
        <w:tc>
          <w:tcPr>
            <w:tcW w:w="2677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Bazální stimulace - nástavbový kurz</w:t>
            </w:r>
          </w:p>
        </w:tc>
        <w:tc>
          <w:tcPr>
            <w:tcW w:w="980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2 x 2 dny</w:t>
            </w: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Březen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Cihlářská</w:t>
            </w:r>
          </w:p>
        </w:tc>
      </w:tr>
      <w:tr w:rsidR="00943EE0" w:rsidTr="00943EE0">
        <w:trPr>
          <w:trHeight w:val="517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  <w:tr w:rsidR="00943EE0" w:rsidTr="00943EE0">
        <w:trPr>
          <w:trHeight w:val="498"/>
        </w:trPr>
        <w:tc>
          <w:tcPr>
            <w:tcW w:w="697" w:type="dxa"/>
            <w:vMerge w:val="restart"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4.6.</w:t>
            </w:r>
          </w:p>
        </w:tc>
        <w:tc>
          <w:tcPr>
            <w:tcW w:w="2677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 xml:space="preserve">Úvod do </w:t>
            </w:r>
            <w:proofErr w:type="spellStart"/>
            <w:r w:rsidRPr="00FD5E9B">
              <w:rPr>
                <w:rFonts w:ascii="Arial" w:hAnsi="Arial" w:cs="Arial"/>
                <w:sz w:val="18"/>
                <w:szCs w:val="18"/>
              </w:rPr>
              <w:t>preterapie</w:t>
            </w:r>
            <w:proofErr w:type="spellEnd"/>
          </w:p>
        </w:tc>
        <w:tc>
          <w:tcPr>
            <w:tcW w:w="980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5 x 1 den</w:t>
            </w: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Prosinec 2014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Javorník Chvalčov</w:t>
            </w:r>
          </w:p>
        </w:tc>
      </w:tr>
      <w:tr w:rsidR="00943EE0" w:rsidTr="00943EE0">
        <w:trPr>
          <w:trHeight w:val="498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Leden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Velehrad Buchlovská</w:t>
            </w:r>
          </w:p>
        </w:tc>
      </w:tr>
      <w:tr w:rsidR="00943EE0" w:rsidTr="00943EE0">
        <w:trPr>
          <w:trHeight w:val="498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Březen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Zborovice</w:t>
            </w:r>
          </w:p>
        </w:tc>
      </w:tr>
      <w:tr w:rsidR="00943EE0" w:rsidTr="00943EE0">
        <w:trPr>
          <w:trHeight w:val="498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Medlovice</w:t>
            </w:r>
          </w:p>
        </w:tc>
      </w:tr>
      <w:tr w:rsidR="00943EE0" w:rsidTr="00943EE0">
        <w:trPr>
          <w:trHeight w:val="498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Duben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Uherský Brod</w:t>
            </w:r>
          </w:p>
        </w:tc>
      </w:tr>
      <w:tr w:rsidR="00943EE0" w:rsidTr="00943EE0">
        <w:trPr>
          <w:trHeight w:val="518"/>
        </w:trPr>
        <w:tc>
          <w:tcPr>
            <w:tcW w:w="697" w:type="dxa"/>
            <w:vMerge w:val="restart"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0F47">
              <w:rPr>
                <w:rFonts w:ascii="Arial" w:hAnsi="Arial" w:cs="Arial"/>
                <w:b/>
                <w:sz w:val="18"/>
                <w:szCs w:val="18"/>
              </w:rPr>
              <w:t>4.7.</w:t>
            </w:r>
          </w:p>
        </w:tc>
        <w:tc>
          <w:tcPr>
            <w:tcW w:w="2677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Alternativní a augmentativní komunikace</w:t>
            </w:r>
          </w:p>
        </w:tc>
        <w:tc>
          <w:tcPr>
            <w:tcW w:w="980" w:type="dxa"/>
            <w:vMerge w:val="restart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2 x 2 dny</w:t>
            </w: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Únor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Kunovice Cihlářská</w:t>
            </w:r>
          </w:p>
        </w:tc>
      </w:tr>
      <w:tr w:rsidR="00943EE0" w:rsidTr="00943EE0">
        <w:trPr>
          <w:trHeight w:val="517"/>
        </w:trPr>
        <w:tc>
          <w:tcPr>
            <w:tcW w:w="697" w:type="dxa"/>
            <w:vMerge/>
            <w:vAlign w:val="center"/>
          </w:tcPr>
          <w:p w:rsidR="00943EE0" w:rsidRPr="004A0F47" w:rsidRDefault="00943EE0" w:rsidP="00CD5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943EE0" w:rsidRPr="00FD5E9B" w:rsidRDefault="00943EE0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Březen 2015</w:t>
            </w:r>
          </w:p>
        </w:tc>
        <w:tc>
          <w:tcPr>
            <w:tcW w:w="2798" w:type="dxa"/>
            <w:vAlign w:val="center"/>
          </w:tcPr>
          <w:p w:rsidR="00943EE0" w:rsidRDefault="00943EE0" w:rsidP="00330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DZP Staré Město</w:t>
            </w:r>
          </w:p>
        </w:tc>
      </w:tr>
    </w:tbl>
    <w:p w:rsidR="00D330BC" w:rsidRDefault="00D330BC" w:rsidP="00D330BC">
      <w:pPr>
        <w:ind w:left="360"/>
        <w:rPr>
          <w:rFonts w:ascii="Arial" w:hAnsi="Arial" w:cs="Arial"/>
          <w:sz w:val="20"/>
          <w:szCs w:val="20"/>
        </w:rPr>
      </w:pPr>
    </w:p>
    <w:p w:rsidR="007B55A3" w:rsidRPr="00385B94" w:rsidRDefault="007B55A3" w:rsidP="00604D38">
      <w:pPr>
        <w:spacing w:after="0" w:line="240" w:lineRule="auto"/>
        <w:jc w:val="both"/>
        <w:rPr>
          <w:rFonts w:ascii="Arial" w:hAnsi="Arial" w:cs="Arial"/>
          <w:b/>
        </w:rPr>
      </w:pPr>
    </w:p>
    <w:p w:rsidR="00604D38" w:rsidRPr="005042FD" w:rsidRDefault="00604D38" w:rsidP="00604D38">
      <w:pPr>
        <w:spacing w:after="0" w:line="240" w:lineRule="auto"/>
        <w:jc w:val="both"/>
        <w:rPr>
          <w:rFonts w:ascii="Arial" w:hAnsi="Arial" w:cs="Arial"/>
          <w:b/>
          <w:color w:val="1F497D" w:themeColor="text2"/>
        </w:rPr>
      </w:pPr>
      <w:r w:rsidRPr="005042FD">
        <w:rPr>
          <w:rFonts w:ascii="Arial" w:hAnsi="Arial" w:cs="Arial"/>
          <w:b/>
          <w:color w:val="1F497D" w:themeColor="text2"/>
        </w:rPr>
        <w:t xml:space="preserve">Část </w:t>
      </w:r>
      <w:r w:rsidR="00B74830">
        <w:rPr>
          <w:rFonts w:ascii="Arial" w:hAnsi="Arial" w:cs="Arial"/>
          <w:b/>
          <w:color w:val="1F497D" w:themeColor="text2"/>
        </w:rPr>
        <w:t xml:space="preserve">VZ </w:t>
      </w:r>
      <w:r w:rsidRPr="005042FD">
        <w:rPr>
          <w:rFonts w:ascii="Arial" w:hAnsi="Arial" w:cs="Arial"/>
          <w:b/>
          <w:color w:val="1F497D" w:themeColor="text2"/>
        </w:rPr>
        <w:t>5: Manažerský program</w:t>
      </w:r>
    </w:p>
    <w:p w:rsidR="00D330BC" w:rsidRPr="00DA74EC" w:rsidRDefault="00D330BC" w:rsidP="00D330BC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697"/>
        <w:gridCol w:w="2677"/>
        <w:gridCol w:w="966"/>
        <w:gridCol w:w="1399"/>
        <w:gridCol w:w="2800"/>
      </w:tblGrid>
      <w:tr w:rsidR="002870EE" w:rsidTr="00320DA3">
        <w:trPr>
          <w:trHeight w:val="493"/>
        </w:trPr>
        <w:tc>
          <w:tcPr>
            <w:tcW w:w="697" w:type="dxa"/>
            <w:vAlign w:val="center"/>
          </w:tcPr>
          <w:p w:rsidR="002870EE" w:rsidRPr="00086D28" w:rsidRDefault="002870EE" w:rsidP="003704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86D28">
              <w:rPr>
                <w:rFonts w:ascii="Arial" w:hAnsi="Arial" w:cs="Arial"/>
                <w:b/>
                <w:sz w:val="18"/>
                <w:szCs w:val="18"/>
              </w:rPr>
              <w:lastRenderedPageBreak/>
              <w:t>Ozn</w:t>
            </w:r>
            <w:proofErr w:type="spellEnd"/>
            <w:r w:rsidRPr="00086D28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gramStart"/>
            <w:r w:rsidRPr="00086D28">
              <w:rPr>
                <w:rFonts w:ascii="Arial" w:hAnsi="Arial" w:cs="Arial"/>
                <w:b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677" w:type="dxa"/>
            <w:vAlign w:val="center"/>
          </w:tcPr>
          <w:p w:rsidR="002870EE" w:rsidRPr="00086D28" w:rsidRDefault="002870EE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Téma kurzu</w:t>
            </w:r>
          </w:p>
        </w:tc>
        <w:tc>
          <w:tcPr>
            <w:tcW w:w="966" w:type="dxa"/>
            <w:vAlign w:val="center"/>
          </w:tcPr>
          <w:p w:rsidR="002870EE" w:rsidRPr="00086D28" w:rsidRDefault="002870EE" w:rsidP="003704B5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86D28">
              <w:rPr>
                <w:rFonts w:ascii="Arial" w:hAnsi="Arial" w:cs="Arial"/>
                <w:b/>
                <w:sz w:val="18"/>
                <w:szCs w:val="18"/>
              </w:rPr>
              <w:t>Ćasová</w:t>
            </w:r>
            <w:proofErr w:type="spellEnd"/>
            <w:r w:rsidRPr="00086D28">
              <w:rPr>
                <w:rFonts w:ascii="Arial" w:hAnsi="Arial" w:cs="Arial"/>
                <w:b/>
                <w:sz w:val="18"/>
                <w:szCs w:val="18"/>
              </w:rPr>
              <w:t xml:space="preserve"> dotace</w:t>
            </w:r>
          </w:p>
        </w:tc>
        <w:tc>
          <w:tcPr>
            <w:tcW w:w="1399" w:type="dxa"/>
            <w:vAlign w:val="center"/>
          </w:tcPr>
          <w:p w:rsidR="002870EE" w:rsidRPr="00086D28" w:rsidRDefault="002870EE" w:rsidP="00DF7D0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Termín realizace</w:t>
            </w:r>
          </w:p>
        </w:tc>
        <w:tc>
          <w:tcPr>
            <w:tcW w:w="2800" w:type="dxa"/>
            <w:vAlign w:val="center"/>
          </w:tcPr>
          <w:p w:rsidR="002870EE" w:rsidRPr="00086D28" w:rsidRDefault="002870EE" w:rsidP="00FD5E9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Místo realizace</w:t>
            </w:r>
          </w:p>
        </w:tc>
      </w:tr>
      <w:tr w:rsidR="00FD5E9B" w:rsidTr="00320DA3">
        <w:trPr>
          <w:trHeight w:val="493"/>
        </w:trPr>
        <w:tc>
          <w:tcPr>
            <w:tcW w:w="697" w:type="dxa"/>
            <w:vAlign w:val="center"/>
          </w:tcPr>
          <w:p w:rsidR="00FD5E9B" w:rsidRPr="00086D28" w:rsidRDefault="00FD5E9B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5.1.</w:t>
            </w:r>
          </w:p>
        </w:tc>
        <w:tc>
          <w:tcPr>
            <w:tcW w:w="2677" w:type="dxa"/>
            <w:vAlign w:val="center"/>
          </w:tcPr>
          <w:p w:rsidR="00FD5E9B" w:rsidRPr="00FD5E9B" w:rsidRDefault="00FD5E9B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Strategické plánování rozvoje sociálních služeb</w:t>
            </w:r>
          </w:p>
        </w:tc>
        <w:tc>
          <w:tcPr>
            <w:tcW w:w="966" w:type="dxa"/>
            <w:vAlign w:val="center"/>
          </w:tcPr>
          <w:p w:rsidR="00FD5E9B" w:rsidRPr="00FD5E9B" w:rsidRDefault="00FD5E9B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FD5E9B">
              <w:rPr>
                <w:rFonts w:ascii="Arial" w:hAnsi="Arial" w:cs="Arial"/>
                <w:sz w:val="18"/>
                <w:szCs w:val="18"/>
              </w:rPr>
              <w:t>3 x 3 dny</w:t>
            </w:r>
          </w:p>
        </w:tc>
        <w:tc>
          <w:tcPr>
            <w:tcW w:w="1399" w:type="dxa"/>
            <w:vAlign w:val="center"/>
          </w:tcPr>
          <w:p w:rsidR="00FD5E9B" w:rsidRPr="00FD5E9B" w:rsidRDefault="00320DA3" w:rsidP="00DF7D0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Září 2014</w:t>
            </w:r>
          </w:p>
        </w:tc>
        <w:tc>
          <w:tcPr>
            <w:tcW w:w="2800" w:type="dxa"/>
            <w:vAlign w:val="center"/>
          </w:tcPr>
          <w:p w:rsidR="00FD5E9B" w:rsidRPr="00FD5E9B" w:rsidRDefault="00985084" w:rsidP="00FD5E9B">
            <w:pPr>
              <w:rPr>
                <w:rFonts w:ascii="Arial" w:hAnsi="Arial" w:cs="Arial"/>
                <w:sz w:val="18"/>
                <w:szCs w:val="18"/>
              </w:rPr>
            </w:pPr>
            <w:r w:rsidRPr="00985084">
              <w:rPr>
                <w:rFonts w:ascii="Arial" w:hAnsi="Arial" w:cs="Arial"/>
                <w:sz w:val="18"/>
                <w:szCs w:val="18"/>
              </w:rPr>
              <w:t>vybraný hotel s ubytováním</w:t>
            </w:r>
          </w:p>
        </w:tc>
      </w:tr>
      <w:tr w:rsidR="00FD5E9B" w:rsidTr="00320DA3">
        <w:trPr>
          <w:trHeight w:val="493"/>
        </w:trPr>
        <w:tc>
          <w:tcPr>
            <w:tcW w:w="697" w:type="dxa"/>
            <w:vAlign w:val="center"/>
          </w:tcPr>
          <w:p w:rsidR="00FD5E9B" w:rsidRPr="00086D28" w:rsidRDefault="00FD5E9B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5.2.</w:t>
            </w:r>
          </w:p>
        </w:tc>
        <w:tc>
          <w:tcPr>
            <w:tcW w:w="2677" w:type="dxa"/>
            <w:vAlign w:val="center"/>
          </w:tcPr>
          <w:p w:rsidR="00FD5E9B" w:rsidRPr="0095352B" w:rsidRDefault="00FD5E9B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 xml:space="preserve">Rizika ústavního modelu poskytování služby a </w:t>
            </w:r>
            <w:proofErr w:type="spellStart"/>
            <w:r w:rsidRPr="0095352B">
              <w:rPr>
                <w:rFonts w:ascii="Arial" w:hAnsi="Arial" w:cs="Arial"/>
                <w:sz w:val="18"/>
                <w:szCs w:val="18"/>
              </w:rPr>
              <w:t>deinstitucionalizace</w:t>
            </w:r>
            <w:proofErr w:type="spellEnd"/>
          </w:p>
        </w:tc>
        <w:tc>
          <w:tcPr>
            <w:tcW w:w="966" w:type="dxa"/>
            <w:vAlign w:val="center"/>
          </w:tcPr>
          <w:p w:rsidR="00FD5E9B" w:rsidRPr="005D036F" w:rsidRDefault="00FD5E9B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5D036F">
              <w:rPr>
                <w:rFonts w:ascii="Arial" w:hAnsi="Arial" w:cs="Arial"/>
                <w:sz w:val="18"/>
                <w:szCs w:val="18"/>
              </w:rPr>
              <w:t>3 x 1 den</w:t>
            </w:r>
          </w:p>
        </w:tc>
        <w:tc>
          <w:tcPr>
            <w:tcW w:w="1399" w:type="dxa"/>
            <w:vAlign w:val="center"/>
          </w:tcPr>
          <w:p w:rsidR="00FD5E9B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00" w:type="dxa"/>
            <w:vAlign w:val="center"/>
          </w:tcPr>
          <w:p w:rsidR="00FD5E9B" w:rsidRPr="00233D91" w:rsidRDefault="00985084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vybraná školicí místnost ve Zlíně</w:t>
            </w:r>
          </w:p>
        </w:tc>
      </w:tr>
      <w:tr w:rsidR="00320DA3" w:rsidTr="00320DA3">
        <w:trPr>
          <w:trHeight w:val="275"/>
        </w:trPr>
        <w:tc>
          <w:tcPr>
            <w:tcW w:w="697" w:type="dxa"/>
            <w:vMerge w:val="restart"/>
            <w:vAlign w:val="center"/>
          </w:tcPr>
          <w:p w:rsidR="00320DA3" w:rsidRPr="00086D28" w:rsidRDefault="00320DA3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5.3.</w:t>
            </w:r>
          </w:p>
        </w:tc>
        <w:tc>
          <w:tcPr>
            <w:tcW w:w="2677" w:type="dxa"/>
            <w:vMerge w:val="restart"/>
            <w:vAlign w:val="center"/>
          </w:tcPr>
          <w:p w:rsidR="00320DA3" w:rsidRPr="005D036F" w:rsidRDefault="00320DA3" w:rsidP="00DF7D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5352B">
              <w:rPr>
                <w:rFonts w:ascii="Arial" w:hAnsi="Arial" w:cs="Arial"/>
                <w:sz w:val="18"/>
                <w:szCs w:val="18"/>
              </w:rPr>
              <w:t>Manager</w:t>
            </w:r>
            <w:r w:rsidRPr="005D036F">
              <w:rPr>
                <w:rFonts w:ascii="Arial" w:hAnsi="Arial" w:cs="Arial"/>
                <w:sz w:val="18"/>
                <w:szCs w:val="18"/>
              </w:rPr>
              <w:t>ské</w:t>
            </w:r>
            <w:proofErr w:type="spellEnd"/>
            <w:r w:rsidRPr="005D036F">
              <w:rPr>
                <w:rFonts w:ascii="Arial" w:hAnsi="Arial" w:cs="Arial"/>
                <w:sz w:val="18"/>
                <w:szCs w:val="18"/>
              </w:rPr>
              <w:t xml:space="preserve"> dovednosti související s hodnocením a kontrolou kvality sociální služby</w:t>
            </w:r>
          </w:p>
        </w:tc>
        <w:tc>
          <w:tcPr>
            <w:tcW w:w="966" w:type="dxa"/>
            <w:vMerge w:val="restart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3 x 2 dny</w:t>
            </w:r>
          </w:p>
        </w:tc>
        <w:tc>
          <w:tcPr>
            <w:tcW w:w="1399" w:type="dxa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00" w:type="dxa"/>
            <w:vMerge w:val="restart"/>
            <w:vAlign w:val="center"/>
          </w:tcPr>
          <w:p w:rsidR="00320DA3" w:rsidRPr="00233D91" w:rsidRDefault="00320DA3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vybraný hotel s ubytováním</w:t>
            </w:r>
          </w:p>
        </w:tc>
      </w:tr>
      <w:tr w:rsidR="00320DA3" w:rsidTr="00320DA3">
        <w:trPr>
          <w:trHeight w:val="275"/>
        </w:trPr>
        <w:tc>
          <w:tcPr>
            <w:tcW w:w="697" w:type="dxa"/>
            <w:vMerge/>
            <w:vAlign w:val="center"/>
          </w:tcPr>
          <w:p w:rsidR="00320DA3" w:rsidRPr="00086D28" w:rsidRDefault="00320DA3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Říjen 2014</w:t>
            </w:r>
          </w:p>
        </w:tc>
        <w:tc>
          <w:tcPr>
            <w:tcW w:w="2800" w:type="dxa"/>
            <w:vMerge/>
            <w:vAlign w:val="center"/>
          </w:tcPr>
          <w:p w:rsidR="00320DA3" w:rsidRPr="00233D91" w:rsidRDefault="00320DA3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DA3" w:rsidTr="00320DA3">
        <w:trPr>
          <w:trHeight w:val="275"/>
        </w:trPr>
        <w:tc>
          <w:tcPr>
            <w:tcW w:w="697" w:type="dxa"/>
            <w:vMerge/>
            <w:vAlign w:val="center"/>
          </w:tcPr>
          <w:p w:rsidR="00320DA3" w:rsidRPr="00086D28" w:rsidRDefault="00320DA3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00" w:type="dxa"/>
            <w:vMerge/>
            <w:vAlign w:val="center"/>
          </w:tcPr>
          <w:p w:rsidR="00320DA3" w:rsidRPr="00233D91" w:rsidRDefault="00320DA3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DA3" w:rsidTr="00320DA3">
        <w:trPr>
          <w:trHeight w:val="415"/>
        </w:trPr>
        <w:tc>
          <w:tcPr>
            <w:tcW w:w="697" w:type="dxa"/>
            <w:vMerge w:val="restart"/>
            <w:vAlign w:val="center"/>
          </w:tcPr>
          <w:p w:rsidR="00320DA3" w:rsidRPr="00086D28" w:rsidRDefault="00320DA3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5.4.</w:t>
            </w:r>
          </w:p>
        </w:tc>
        <w:tc>
          <w:tcPr>
            <w:tcW w:w="2677" w:type="dxa"/>
            <w:vMerge w:val="restart"/>
            <w:vAlign w:val="center"/>
          </w:tcPr>
          <w:p w:rsidR="00320DA3" w:rsidRPr="0095352B" w:rsidRDefault="00320DA3" w:rsidP="00AD1626">
            <w:pPr>
              <w:pStyle w:val="Odstavecseseznamem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Ochrana práv uživatelů služby, rozhodování uživatelů</w:t>
            </w:r>
          </w:p>
          <w:p w:rsidR="00320DA3" w:rsidRPr="00233D91" w:rsidRDefault="00320DA3" w:rsidP="00AD1626">
            <w:pPr>
              <w:pStyle w:val="Odstavecseseznamem"/>
              <w:numPr>
                <w:ilvl w:val="0"/>
                <w:numId w:val="4"/>
              </w:numPr>
              <w:spacing w:after="200" w:line="276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D036F">
              <w:rPr>
                <w:rFonts w:ascii="Arial" w:hAnsi="Arial" w:cs="Arial"/>
                <w:sz w:val="18"/>
                <w:szCs w:val="18"/>
              </w:rPr>
              <w:t>Specifika cílových skupin a druhů posk</w:t>
            </w:r>
            <w:r w:rsidRPr="0095352B">
              <w:rPr>
                <w:rFonts w:ascii="Arial" w:hAnsi="Arial" w:cs="Arial"/>
                <w:sz w:val="18"/>
                <w:szCs w:val="18"/>
              </w:rPr>
              <w:t>ytovaných služeb</w:t>
            </w:r>
          </w:p>
        </w:tc>
        <w:tc>
          <w:tcPr>
            <w:tcW w:w="966" w:type="dxa"/>
            <w:vMerge w:val="restart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3 x 2 dny</w:t>
            </w:r>
          </w:p>
        </w:tc>
        <w:tc>
          <w:tcPr>
            <w:tcW w:w="1399" w:type="dxa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00" w:type="dxa"/>
            <w:vMerge w:val="restart"/>
            <w:vAlign w:val="center"/>
          </w:tcPr>
          <w:p w:rsidR="00320DA3" w:rsidRPr="00233D91" w:rsidRDefault="00320DA3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vybraný hotel s ubytováním</w:t>
            </w:r>
          </w:p>
        </w:tc>
      </w:tr>
      <w:tr w:rsidR="00320DA3" w:rsidTr="00320DA3">
        <w:trPr>
          <w:trHeight w:val="415"/>
        </w:trPr>
        <w:tc>
          <w:tcPr>
            <w:tcW w:w="697" w:type="dxa"/>
            <w:vMerge/>
            <w:vAlign w:val="center"/>
          </w:tcPr>
          <w:p w:rsidR="00320DA3" w:rsidRPr="00086D28" w:rsidRDefault="00320DA3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320DA3" w:rsidRPr="00233D91" w:rsidRDefault="00320DA3" w:rsidP="00AD1626">
            <w:pPr>
              <w:pStyle w:val="Odstavecseseznamem"/>
              <w:numPr>
                <w:ilvl w:val="0"/>
                <w:numId w:val="4"/>
              </w:numPr>
              <w:spacing w:after="200" w:line="276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Listopad 2014</w:t>
            </w:r>
          </w:p>
        </w:tc>
        <w:tc>
          <w:tcPr>
            <w:tcW w:w="2800" w:type="dxa"/>
            <w:vMerge/>
            <w:vAlign w:val="center"/>
          </w:tcPr>
          <w:p w:rsidR="00320DA3" w:rsidRPr="00233D91" w:rsidRDefault="00320DA3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0DA3" w:rsidTr="00320DA3">
        <w:trPr>
          <w:trHeight w:val="415"/>
        </w:trPr>
        <w:tc>
          <w:tcPr>
            <w:tcW w:w="697" w:type="dxa"/>
            <w:vMerge/>
            <w:vAlign w:val="center"/>
          </w:tcPr>
          <w:p w:rsidR="00320DA3" w:rsidRPr="00086D28" w:rsidRDefault="00320DA3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7" w:type="dxa"/>
            <w:vMerge/>
            <w:vAlign w:val="center"/>
          </w:tcPr>
          <w:p w:rsidR="00320DA3" w:rsidRPr="00233D91" w:rsidRDefault="00320DA3" w:rsidP="00AD1626">
            <w:pPr>
              <w:pStyle w:val="Odstavecseseznamem"/>
              <w:numPr>
                <w:ilvl w:val="0"/>
                <w:numId w:val="4"/>
              </w:numPr>
              <w:spacing w:after="200" w:line="276" w:lineRule="auto"/>
              <w:ind w:left="284" w:hanging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9" w:type="dxa"/>
            <w:vAlign w:val="center"/>
          </w:tcPr>
          <w:p w:rsidR="00320DA3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Prosinec 2014</w:t>
            </w:r>
          </w:p>
        </w:tc>
        <w:tc>
          <w:tcPr>
            <w:tcW w:w="2800" w:type="dxa"/>
            <w:vMerge/>
            <w:vAlign w:val="center"/>
          </w:tcPr>
          <w:p w:rsidR="00320DA3" w:rsidRPr="00233D91" w:rsidRDefault="00320DA3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E9B" w:rsidTr="00320DA3">
        <w:trPr>
          <w:trHeight w:val="493"/>
        </w:trPr>
        <w:tc>
          <w:tcPr>
            <w:tcW w:w="697" w:type="dxa"/>
            <w:vAlign w:val="center"/>
          </w:tcPr>
          <w:p w:rsidR="00FD5E9B" w:rsidRPr="00086D28" w:rsidRDefault="00FD5E9B" w:rsidP="00C64E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6D28">
              <w:rPr>
                <w:rFonts w:ascii="Arial" w:hAnsi="Arial" w:cs="Arial"/>
                <w:b/>
                <w:sz w:val="18"/>
                <w:szCs w:val="18"/>
              </w:rPr>
              <w:t>5.5.</w:t>
            </w:r>
          </w:p>
        </w:tc>
        <w:tc>
          <w:tcPr>
            <w:tcW w:w="2677" w:type="dxa"/>
            <w:vAlign w:val="center"/>
          </w:tcPr>
          <w:p w:rsidR="00FD5E9B" w:rsidRPr="0095352B" w:rsidRDefault="00FD5E9B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Závěrečná obhajoba rozvojových plánů</w:t>
            </w:r>
          </w:p>
        </w:tc>
        <w:tc>
          <w:tcPr>
            <w:tcW w:w="966" w:type="dxa"/>
            <w:vAlign w:val="center"/>
          </w:tcPr>
          <w:p w:rsidR="00FD5E9B" w:rsidRPr="005D036F" w:rsidRDefault="00FD5E9B" w:rsidP="00DF7D0D">
            <w:pPr>
              <w:rPr>
                <w:rFonts w:ascii="Arial" w:hAnsi="Arial" w:cs="Arial"/>
                <w:sz w:val="18"/>
                <w:szCs w:val="18"/>
              </w:rPr>
            </w:pPr>
            <w:r w:rsidRPr="005D036F">
              <w:rPr>
                <w:rFonts w:ascii="Arial" w:hAnsi="Arial" w:cs="Arial"/>
                <w:sz w:val="18"/>
                <w:szCs w:val="18"/>
              </w:rPr>
              <w:t>3 x 1 den</w:t>
            </w:r>
          </w:p>
        </w:tc>
        <w:tc>
          <w:tcPr>
            <w:tcW w:w="1399" w:type="dxa"/>
            <w:vAlign w:val="center"/>
          </w:tcPr>
          <w:p w:rsidR="00FD5E9B" w:rsidRPr="00233D91" w:rsidRDefault="00320DA3" w:rsidP="00DF7D0D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Únor 2015</w:t>
            </w:r>
          </w:p>
        </w:tc>
        <w:tc>
          <w:tcPr>
            <w:tcW w:w="2800" w:type="dxa"/>
            <w:vAlign w:val="center"/>
          </w:tcPr>
          <w:p w:rsidR="00FD5E9B" w:rsidRPr="00233D91" w:rsidRDefault="00985084" w:rsidP="00FD5E9B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 w:rsidRPr="0095352B">
              <w:rPr>
                <w:rFonts w:ascii="Arial" w:hAnsi="Arial" w:cs="Arial"/>
                <w:sz w:val="18"/>
                <w:szCs w:val="18"/>
              </w:rPr>
              <w:t>vybraná školicí místnost ve Zlíně</w:t>
            </w:r>
          </w:p>
        </w:tc>
      </w:tr>
    </w:tbl>
    <w:p w:rsidR="00D330BC" w:rsidRDefault="00D330BC" w:rsidP="00D330BC">
      <w:pPr>
        <w:ind w:left="360"/>
        <w:rPr>
          <w:rFonts w:ascii="Arial" w:hAnsi="Arial" w:cs="Arial"/>
          <w:sz w:val="20"/>
          <w:szCs w:val="20"/>
        </w:rPr>
      </w:pPr>
    </w:p>
    <w:p w:rsidR="00BC45A3" w:rsidRDefault="00BC45A3" w:rsidP="00BC45A3">
      <w:pPr>
        <w:spacing w:after="0" w:line="240" w:lineRule="auto"/>
        <w:jc w:val="both"/>
        <w:rPr>
          <w:rFonts w:ascii="Arial" w:hAnsi="Arial" w:cs="Arial"/>
        </w:rPr>
      </w:pPr>
    </w:p>
    <w:p w:rsidR="00BC45A3" w:rsidRPr="001C63E1" w:rsidRDefault="00BC45A3" w:rsidP="00BC45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F5FCC" w:rsidRPr="00B74830" w:rsidRDefault="00BC45A3" w:rsidP="00610DE1">
      <w:pPr>
        <w:pStyle w:val="Odstavecseseznamem"/>
        <w:numPr>
          <w:ilvl w:val="1"/>
          <w:numId w:val="4"/>
        </w:numPr>
        <w:spacing w:after="120" w:line="240" w:lineRule="auto"/>
        <w:ind w:left="567" w:hanging="567"/>
        <w:jc w:val="both"/>
        <w:rPr>
          <w:rFonts w:ascii="Arial" w:hAnsi="Arial" w:cs="Arial"/>
          <w:b/>
          <w:u w:val="single"/>
        </w:rPr>
      </w:pPr>
      <w:r w:rsidRPr="00B74830">
        <w:rPr>
          <w:rFonts w:ascii="Arial" w:hAnsi="Arial" w:cs="Arial"/>
          <w:b/>
          <w:u w:val="single"/>
        </w:rPr>
        <w:t>Požadavky na</w:t>
      </w:r>
      <w:r w:rsidR="00610DE1" w:rsidRPr="00B74830">
        <w:rPr>
          <w:rFonts w:ascii="Arial" w:hAnsi="Arial" w:cs="Arial"/>
          <w:b/>
          <w:u w:val="single"/>
        </w:rPr>
        <w:t xml:space="preserve"> </w:t>
      </w:r>
      <w:r w:rsidRPr="00B74830">
        <w:rPr>
          <w:rFonts w:ascii="Arial" w:hAnsi="Arial" w:cs="Arial"/>
          <w:b/>
          <w:u w:val="single"/>
        </w:rPr>
        <w:t>realizac</w:t>
      </w:r>
      <w:r w:rsidR="00D5315D" w:rsidRPr="00B74830">
        <w:rPr>
          <w:rFonts w:ascii="Arial" w:hAnsi="Arial" w:cs="Arial"/>
          <w:b/>
          <w:u w:val="single"/>
        </w:rPr>
        <w:t>i</w:t>
      </w:r>
      <w:r w:rsidRPr="00B74830">
        <w:rPr>
          <w:rFonts w:ascii="Arial" w:hAnsi="Arial" w:cs="Arial"/>
          <w:b/>
          <w:u w:val="single"/>
        </w:rPr>
        <w:t xml:space="preserve"> </w:t>
      </w:r>
    </w:p>
    <w:p w:rsidR="005042FD" w:rsidRPr="00410A74" w:rsidRDefault="005042FD" w:rsidP="00981B2E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D5315D" w:rsidRPr="00E010D7" w:rsidRDefault="00D5315D" w:rsidP="003D5C79">
      <w:pPr>
        <w:pStyle w:val="odrkyChar"/>
        <w:spacing w:before="0"/>
        <w:rPr>
          <w:sz w:val="20"/>
          <w:szCs w:val="20"/>
        </w:rPr>
      </w:pPr>
      <w:r w:rsidRPr="00E010D7">
        <w:rPr>
          <w:sz w:val="20"/>
          <w:szCs w:val="20"/>
        </w:rPr>
        <w:t>Zadavatel požaduje realizaci veškerých činností, kterých je potřeba k řádnému provedení vzdělávacích kurzů. Dodavatel jako součást předmětu plnění této smlouvy zajistí celkovou koordinaci příprav a realizace kurzů, zejména:</w:t>
      </w:r>
    </w:p>
    <w:p w:rsidR="00D5315D" w:rsidRPr="00E010D7" w:rsidRDefault="00D5315D" w:rsidP="00D5315D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E010D7">
        <w:rPr>
          <w:rFonts w:ascii="Arial" w:hAnsi="Arial" w:cs="Arial"/>
          <w:b/>
          <w:sz w:val="20"/>
          <w:szCs w:val="20"/>
        </w:rPr>
        <w:t>přípravu a organizaci jednotlivých kurzů</w:t>
      </w:r>
    </w:p>
    <w:p w:rsidR="00D5315D" w:rsidRPr="00E010D7" w:rsidRDefault="00D5315D" w:rsidP="00D5315D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E010D7">
        <w:rPr>
          <w:rFonts w:ascii="Arial" w:hAnsi="Arial" w:cs="Arial"/>
          <w:sz w:val="20"/>
          <w:szCs w:val="20"/>
        </w:rPr>
        <w:t>konzultace s objednatelem k zabezpečení kvalitní přípravy a průběhu kurzů a výběru účastníků, konzultace k přípravě veškerých vzorů písemných výstupů a řešení organizačních záležitostí.</w:t>
      </w:r>
    </w:p>
    <w:p w:rsidR="00D5315D" w:rsidRPr="00E010D7" w:rsidRDefault="00D5315D" w:rsidP="00D5315D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E010D7">
        <w:rPr>
          <w:rFonts w:ascii="Arial" w:hAnsi="Arial" w:cs="Arial"/>
          <w:sz w:val="20"/>
          <w:szCs w:val="20"/>
        </w:rPr>
        <w:t>Zpracování vzorů písemných podkladů:</w:t>
      </w:r>
    </w:p>
    <w:p w:rsidR="00D5315D" w:rsidRPr="00E010D7" w:rsidRDefault="00D5315D" w:rsidP="00D5315D">
      <w:pPr>
        <w:numPr>
          <w:ilvl w:val="1"/>
          <w:numId w:val="45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10D7">
        <w:rPr>
          <w:rFonts w:ascii="Arial" w:hAnsi="Arial" w:cs="Arial"/>
          <w:sz w:val="20"/>
          <w:szCs w:val="20"/>
        </w:rPr>
        <w:t>Formulář evaluačního dotazníku, pozvánky na kurzy, přihlášky na kurzy, osvědčení o absolvování kurzů či programů, studijní materiály ke kurzům, prezenční listiny, označení místností (banner s logy, názvem projektu a textem o spolufinancování si dodavatel zajistí sám), vše v souladu s Manuálem pro publicitu OP Lidské zdroje a zaměstnanost.</w:t>
      </w:r>
    </w:p>
    <w:p w:rsidR="00D5315D" w:rsidRPr="00E010D7" w:rsidRDefault="00D5315D" w:rsidP="00D5315D">
      <w:pPr>
        <w:numPr>
          <w:ilvl w:val="1"/>
          <w:numId w:val="45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10D7">
        <w:rPr>
          <w:rFonts w:ascii="Arial" w:hAnsi="Arial" w:cs="Arial"/>
          <w:sz w:val="20"/>
          <w:szCs w:val="20"/>
        </w:rPr>
        <w:t>Veškeré tyto uvedené vytvořené písemné výstupy podléhají předchozímu schválení objednatelem.</w:t>
      </w:r>
    </w:p>
    <w:p w:rsidR="00D5315D" w:rsidRPr="00E010D7" w:rsidRDefault="00D5315D" w:rsidP="00D5315D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E010D7">
        <w:rPr>
          <w:rFonts w:ascii="Arial" w:hAnsi="Arial" w:cs="Arial"/>
          <w:sz w:val="20"/>
          <w:szCs w:val="20"/>
        </w:rPr>
        <w:t xml:space="preserve">oslovení </w:t>
      </w:r>
      <w:r w:rsidR="00F84779">
        <w:rPr>
          <w:rFonts w:ascii="Arial" w:hAnsi="Arial" w:cs="Arial"/>
          <w:sz w:val="20"/>
          <w:szCs w:val="20"/>
        </w:rPr>
        <w:t xml:space="preserve">(kontakty předá zadavatel) </w:t>
      </w:r>
      <w:r w:rsidRPr="00E010D7">
        <w:rPr>
          <w:rFonts w:ascii="Arial" w:hAnsi="Arial" w:cs="Arial"/>
          <w:sz w:val="20"/>
          <w:szCs w:val="20"/>
        </w:rPr>
        <w:t>a přihlašování účastníků, zpracování pozvánky s harmonogramem průběhu kurzu a přihlášky a jejich zaslání cílové skupině cca jeden měsíc před konáním kurzu (objednatel poskytne emailové kontakty),</w:t>
      </w:r>
    </w:p>
    <w:p w:rsidR="00D5315D" w:rsidRPr="00E010D7" w:rsidRDefault="00D5315D" w:rsidP="00D5315D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010D7">
        <w:rPr>
          <w:rFonts w:ascii="Arial" w:hAnsi="Arial" w:cs="Arial"/>
          <w:bCs/>
          <w:sz w:val="20"/>
          <w:szCs w:val="20"/>
        </w:rPr>
        <w:t>zajištění faktického vyplnění prezenční listiny účastníky kurzů</w:t>
      </w:r>
      <w:r w:rsidR="00752609">
        <w:rPr>
          <w:rFonts w:ascii="Arial" w:hAnsi="Arial" w:cs="Arial"/>
          <w:bCs/>
          <w:sz w:val="20"/>
          <w:szCs w:val="20"/>
        </w:rPr>
        <w:t>,</w:t>
      </w:r>
    </w:p>
    <w:p w:rsidR="00D5315D" w:rsidRPr="00E010D7" w:rsidRDefault="00D5315D" w:rsidP="00D5315D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010D7">
        <w:rPr>
          <w:rFonts w:ascii="Arial" w:hAnsi="Arial" w:cs="Arial"/>
          <w:bCs/>
          <w:sz w:val="20"/>
          <w:szCs w:val="20"/>
        </w:rPr>
        <w:t>zajištění lektora či lektorů</w:t>
      </w:r>
      <w:r w:rsidR="003337F1">
        <w:rPr>
          <w:rFonts w:ascii="Arial" w:hAnsi="Arial" w:cs="Arial"/>
          <w:bCs/>
          <w:sz w:val="20"/>
          <w:szCs w:val="20"/>
        </w:rPr>
        <w:t xml:space="preserve">, </w:t>
      </w:r>
    </w:p>
    <w:p w:rsidR="00D5315D" w:rsidRPr="00E010D7" w:rsidRDefault="00D5315D" w:rsidP="00D5315D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010D7">
        <w:rPr>
          <w:rFonts w:ascii="Arial" w:hAnsi="Arial" w:cs="Arial"/>
          <w:bCs/>
          <w:sz w:val="20"/>
          <w:szCs w:val="20"/>
        </w:rPr>
        <w:t>komunikace s lektory a účastníky kurzů</w:t>
      </w:r>
      <w:r w:rsidR="00752609">
        <w:rPr>
          <w:rFonts w:ascii="Arial" w:hAnsi="Arial" w:cs="Arial"/>
          <w:bCs/>
          <w:sz w:val="20"/>
          <w:szCs w:val="20"/>
        </w:rPr>
        <w:t>,</w:t>
      </w:r>
    </w:p>
    <w:p w:rsidR="00D5315D" w:rsidRPr="00E010D7" w:rsidRDefault="00D5315D" w:rsidP="00D5315D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E010D7">
        <w:rPr>
          <w:rFonts w:ascii="Arial" w:hAnsi="Arial" w:cs="Arial"/>
          <w:bCs/>
          <w:sz w:val="20"/>
          <w:szCs w:val="20"/>
        </w:rPr>
        <w:t>náklady na akreditaci nových kurzů, specifických pro projekt, v jehož rámci budou kurzy realizovány</w:t>
      </w:r>
      <w:r w:rsidR="00752609">
        <w:rPr>
          <w:rFonts w:ascii="Arial" w:hAnsi="Arial" w:cs="Arial"/>
          <w:bCs/>
          <w:sz w:val="20"/>
          <w:szCs w:val="20"/>
        </w:rPr>
        <w:t>.</w:t>
      </w:r>
    </w:p>
    <w:p w:rsidR="00D5315D" w:rsidRPr="00E010D7" w:rsidRDefault="00D5315D" w:rsidP="00D5315D">
      <w:pPr>
        <w:autoSpaceDE w:val="0"/>
        <w:autoSpaceDN w:val="0"/>
        <w:adjustRightInd w:val="0"/>
        <w:ind w:left="1440"/>
        <w:jc w:val="both"/>
        <w:rPr>
          <w:rFonts w:ascii="Arial" w:hAnsi="Arial" w:cs="Arial"/>
          <w:b/>
          <w:bCs/>
          <w:sz w:val="20"/>
          <w:szCs w:val="20"/>
        </w:rPr>
      </w:pPr>
    </w:p>
    <w:p w:rsidR="00D5315D" w:rsidRPr="00F35984" w:rsidRDefault="00D5315D" w:rsidP="00D5315D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F35984">
        <w:rPr>
          <w:rFonts w:ascii="Arial" w:hAnsi="Arial" w:cs="Arial"/>
          <w:b/>
          <w:sz w:val="20"/>
          <w:szCs w:val="20"/>
        </w:rPr>
        <w:t>realizaci jednotlivých kurzů</w:t>
      </w:r>
    </w:p>
    <w:p w:rsidR="00D5315D" w:rsidRPr="00F35984" w:rsidRDefault="00D5315D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lastRenderedPageBreak/>
        <w:t>každý kurz bude uveden informací o tom, že je pořádán v rámci individuálního projektu Zlínského kraje „</w:t>
      </w:r>
      <w:r w:rsidRPr="00F35984">
        <w:rPr>
          <w:rFonts w:ascii="Arial" w:hAnsi="Arial" w:cs="Arial"/>
          <w:bCs/>
          <w:sz w:val="20"/>
          <w:szCs w:val="20"/>
        </w:rPr>
        <w:t>Zvyšování kvality života uživatelů sociálních služeb se zdravotním postižením ve Zlínském kraji</w:t>
      </w:r>
      <w:r w:rsidRPr="00F35984">
        <w:rPr>
          <w:rFonts w:ascii="Arial" w:hAnsi="Arial" w:cs="Arial"/>
          <w:sz w:val="20"/>
          <w:szCs w:val="20"/>
        </w:rPr>
        <w:t>“, který je spolufinancován Evropským sociálním fondem, prostřednictvím OP Lidské zdroje a zaměstnanost a státním rozpočtem ČR. Tato informace bude součástí každé prezentace, veškerých studijních materiálů a podkladů ve formě textu</w:t>
      </w:r>
      <w:r w:rsidR="00F35984" w:rsidRPr="00F35984">
        <w:rPr>
          <w:rFonts w:ascii="Arial" w:hAnsi="Arial" w:cs="Arial"/>
          <w:sz w:val="20"/>
          <w:szCs w:val="20"/>
        </w:rPr>
        <w:t>.</w:t>
      </w:r>
    </w:p>
    <w:p w:rsidR="00D5315D" w:rsidRPr="00F35984" w:rsidRDefault="00D5315D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vytvoření a tisk veškerých studijních materiálů/podkladů pro každého účastníka a jejich dodání účastníkům na začátku konání kurzu,</w:t>
      </w:r>
    </w:p>
    <w:p w:rsidR="00D5315D" w:rsidRPr="00F35984" w:rsidRDefault="00D5315D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 xml:space="preserve">vytvoření elektronické verze studijních materiálů (ve formátu Word, Excel, </w:t>
      </w:r>
      <w:proofErr w:type="spellStart"/>
      <w:r w:rsidRPr="00F35984">
        <w:rPr>
          <w:rFonts w:ascii="Arial" w:hAnsi="Arial" w:cs="Arial"/>
          <w:sz w:val="20"/>
          <w:szCs w:val="20"/>
        </w:rPr>
        <w:t>Powerpoint</w:t>
      </w:r>
      <w:proofErr w:type="spellEnd"/>
      <w:r w:rsidRPr="00F35984">
        <w:rPr>
          <w:rFonts w:ascii="Arial" w:hAnsi="Arial" w:cs="Arial"/>
          <w:sz w:val="20"/>
          <w:szCs w:val="20"/>
        </w:rPr>
        <w:t xml:space="preserve">), </w:t>
      </w:r>
    </w:p>
    <w:p w:rsidR="00D5315D" w:rsidRPr="00F35984" w:rsidRDefault="00D5315D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individuální přístup k účastníkům kurzů,</w:t>
      </w:r>
    </w:p>
    <w:p w:rsidR="00D5315D" w:rsidRPr="00F35984" w:rsidRDefault="00D5315D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zajištění dopravy, stravování a ubytování lektorů a všech dalších osob dodavatele využitých k realizaci kurzů,</w:t>
      </w:r>
    </w:p>
    <w:p w:rsidR="00D5315D" w:rsidRPr="00F35984" w:rsidRDefault="00D5315D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zajištění občerstvení pro účastníky všech vzdělávacích kurzů:</w:t>
      </w:r>
    </w:p>
    <w:p w:rsidR="00F35984" w:rsidRPr="00F35984" w:rsidRDefault="00D5315D" w:rsidP="00F35984">
      <w:pPr>
        <w:pStyle w:val="Odstavecseseznamem"/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F35984">
        <w:rPr>
          <w:rFonts w:ascii="Arial" w:hAnsi="Arial" w:cs="Arial"/>
          <w:bCs/>
          <w:sz w:val="20"/>
          <w:szCs w:val="20"/>
        </w:rPr>
        <w:t>V případě Částí č. 1, 2, 3, 4 – nealkoholické nápoje budou k dispozici po celou dobu trvání kurzu, navíc 2x denně: čaj, káva, drobné občerstvení</w:t>
      </w:r>
    </w:p>
    <w:p w:rsidR="00D5315D" w:rsidRPr="006E4C0E" w:rsidRDefault="00D5315D" w:rsidP="00F35984">
      <w:pPr>
        <w:pStyle w:val="Odstavecseseznamem"/>
        <w:numPr>
          <w:ilvl w:val="1"/>
          <w:numId w:val="4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F35984">
        <w:rPr>
          <w:rFonts w:ascii="Arial" w:hAnsi="Arial" w:cs="Arial"/>
          <w:bCs/>
          <w:sz w:val="20"/>
          <w:szCs w:val="20"/>
        </w:rPr>
        <w:t xml:space="preserve">V případě Části č. 5 – u kurzů </w:t>
      </w:r>
      <w:proofErr w:type="gramStart"/>
      <w:r w:rsidRPr="00F35984">
        <w:rPr>
          <w:rFonts w:ascii="Arial" w:hAnsi="Arial" w:cs="Arial"/>
          <w:bCs/>
          <w:sz w:val="20"/>
          <w:szCs w:val="20"/>
        </w:rPr>
        <w:t>5.1</w:t>
      </w:r>
      <w:proofErr w:type="gramEnd"/>
      <w:r w:rsidRPr="00F35984">
        <w:rPr>
          <w:rFonts w:ascii="Arial" w:hAnsi="Arial" w:cs="Arial"/>
          <w:bCs/>
          <w:sz w:val="20"/>
          <w:szCs w:val="20"/>
        </w:rPr>
        <w:t xml:space="preserve">., 5.3., 5.4. dodavatel zajistí také ubytování a celodenní stravu (snídaně, oběd, večeře, každé jídlo včetně nealkoholického nápoje, </w:t>
      </w:r>
      <w:r w:rsidRPr="006E4C0E">
        <w:rPr>
          <w:rFonts w:ascii="Arial" w:hAnsi="Arial" w:cs="Arial"/>
          <w:bCs/>
          <w:sz w:val="20"/>
          <w:szCs w:val="20"/>
        </w:rPr>
        <w:t xml:space="preserve">2x denně </w:t>
      </w:r>
      <w:proofErr w:type="spellStart"/>
      <w:r w:rsidRPr="006E4C0E">
        <w:rPr>
          <w:rFonts w:ascii="Arial" w:hAnsi="Arial" w:cs="Arial"/>
          <w:bCs/>
          <w:sz w:val="20"/>
          <w:szCs w:val="20"/>
        </w:rPr>
        <w:t>coffee</w:t>
      </w:r>
      <w:proofErr w:type="spellEnd"/>
      <w:r w:rsidRPr="006E4C0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E4C0E">
        <w:rPr>
          <w:rFonts w:ascii="Arial" w:hAnsi="Arial" w:cs="Arial"/>
          <w:bCs/>
          <w:sz w:val="20"/>
          <w:szCs w:val="20"/>
        </w:rPr>
        <w:t>break</w:t>
      </w:r>
      <w:proofErr w:type="spellEnd"/>
      <w:r w:rsidRPr="006E4C0E">
        <w:rPr>
          <w:rFonts w:ascii="Arial" w:hAnsi="Arial" w:cs="Arial"/>
          <w:bCs/>
          <w:sz w:val="20"/>
          <w:szCs w:val="20"/>
        </w:rPr>
        <w:t xml:space="preserve"> včetně drobného občerstvení) pro všechny účastníky</w:t>
      </w:r>
      <w:r w:rsidR="00573D1E" w:rsidRPr="006E4C0E">
        <w:rPr>
          <w:rFonts w:ascii="Arial" w:hAnsi="Arial" w:cs="Arial"/>
          <w:bCs/>
          <w:sz w:val="20"/>
          <w:szCs w:val="20"/>
        </w:rPr>
        <w:t xml:space="preserve">. </w:t>
      </w:r>
    </w:p>
    <w:p w:rsidR="001E22D1" w:rsidRPr="006E4C0E" w:rsidRDefault="00F35984" w:rsidP="001E22D1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E4C0E">
        <w:rPr>
          <w:rFonts w:ascii="Arial" w:hAnsi="Arial" w:cs="Arial"/>
          <w:sz w:val="20"/>
          <w:szCs w:val="20"/>
        </w:rPr>
        <w:t>z</w:t>
      </w:r>
      <w:r w:rsidR="00D5315D" w:rsidRPr="006E4C0E">
        <w:rPr>
          <w:rFonts w:ascii="Arial" w:hAnsi="Arial" w:cs="Arial"/>
          <w:sz w:val="20"/>
          <w:szCs w:val="20"/>
        </w:rPr>
        <w:t>ajištění vhodných prostor komerčního charakteru pro konání kurzů</w:t>
      </w:r>
      <w:r w:rsidRPr="006E4C0E">
        <w:rPr>
          <w:rFonts w:ascii="Arial" w:hAnsi="Arial" w:cs="Arial"/>
          <w:sz w:val="20"/>
          <w:szCs w:val="20"/>
        </w:rPr>
        <w:t>,</w:t>
      </w:r>
      <w:r w:rsidR="001E22D1" w:rsidRPr="006E4C0E">
        <w:rPr>
          <w:rFonts w:ascii="Arial" w:hAnsi="Arial" w:cs="Arial"/>
          <w:sz w:val="20"/>
          <w:szCs w:val="20"/>
        </w:rPr>
        <w:t xml:space="preserve"> </w:t>
      </w:r>
    </w:p>
    <w:p w:rsidR="001E22D1" w:rsidRPr="006E4C0E" w:rsidRDefault="00F35984" w:rsidP="001E22D1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E4C0E">
        <w:rPr>
          <w:rFonts w:ascii="Arial" w:hAnsi="Arial" w:cs="Arial"/>
          <w:sz w:val="20"/>
          <w:szCs w:val="20"/>
        </w:rPr>
        <w:t>v</w:t>
      </w:r>
      <w:r w:rsidR="00D5315D" w:rsidRPr="006E4C0E">
        <w:rPr>
          <w:rFonts w:ascii="Arial" w:hAnsi="Arial" w:cs="Arial"/>
          <w:sz w:val="20"/>
          <w:szCs w:val="20"/>
        </w:rPr>
        <w:t xml:space="preserve"> případě požadavku realizace kurzů a programu v prostorách konkrétního zařízení (prostory nekomerčního charakteru) bude dodavatel při zajištění prostor komunikovat s ředitelem/vedoucím/vedoucí konkrétního zařízení sociálních služeb. </w:t>
      </w:r>
    </w:p>
    <w:p w:rsidR="00D5315D" w:rsidRPr="006E4C0E" w:rsidRDefault="00F35984" w:rsidP="00E20A33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E4C0E">
        <w:rPr>
          <w:rFonts w:ascii="Arial" w:hAnsi="Arial" w:cs="Arial"/>
          <w:sz w:val="20"/>
          <w:szCs w:val="20"/>
        </w:rPr>
        <w:t>z</w:t>
      </w:r>
      <w:r w:rsidR="00D5315D" w:rsidRPr="006E4C0E">
        <w:rPr>
          <w:rFonts w:ascii="Arial" w:hAnsi="Arial" w:cs="Arial"/>
          <w:sz w:val="20"/>
          <w:szCs w:val="20"/>
        </w:rPr>
        <w:t xml:space="preserve">ajištění potřebné prezentační techniky (např. dataprojektor, </w:t>
      </w:r>
      <w:proofErr w:type="spellStart"/>
      <w:r w:rsidR="00D5315D" w:rsidRPr="006E4C0E">
        <w:rPr>
          <w:rFonts w:ascii="Arial" w:hAnsi="Arial" w:cs="Arial"/>
          <w:sz w:val="20"/>
          <w:szCs w:val="20"/>
        </w:rPr>
        <w:t>flipchart</w:t>
      </w:r>
      <w:proofErr w:type="spellEnd"/>
      <w:r w:rsidR="00D5315D" w:rsidRPr="006E4C0E">
        <w:rPr>
          <w:rFonts w:ascii="Arial" w:hAnsi="Arial" w:cs="Arial"/>
          <w:sz w:val="20"/>
          <w:szCs w:val="20"/>
        </w:rPr>
        <w:t>, plátno, notebook apod.).</w:t>
      </w:r>
    </w:p>
    <w:p w:rsidR="00D5315D" w:rsidRPr="006E4C0E" w:rsidRDefault="00F35984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E4C0E">
        <w:rPr>
          <w:rFonts w:ascii="Arial" w:hAnsi="Arial" w:cs="Arial"/>
          <w:sz w:val="20"/>
          <w:szCs w:val="20"/>
        </w:rPr>
        <w:t>u</w:t>
      </w:r>
      <w:r w:rsidR="00D5315D" w:rsidRPr="006E4C0E">
        <w:rPr>
          <w:rFonts w:ascii="Arial" w:hAnsi="Arial" w:cs="Arial"/>
          <w:sz w:val="20"/>
          <w:szCs w:val="20"/>
        </w:rPr>
        <w:t xml:space="preserve">bytování účastníků v případě kurzů realizovaných v části </w:t>
      </w:r>
      <w:r w:rsidR="001E22D1" w:rsidRPr="006E4C0E">
        <w:rPr>
          <w:rFonts w:ascii="Arial" w:hAnsi="Arial" w:cs="Arial"/>
          <w:sz w:val="20"/>
          <w:szCs w:val="20"/>
        </w:rPr>
        <w:t xml:space="preserve">VZ </w:t>
      </w:r>
      <w:r w:rsidR="00D5315D" w:rsidRPr="006E4C0E">
        <w:rPr>
          <w:rFonts w:ascii="Arial" w:hAnsi="Arial" w:cs="Arial"/>
          <w:sz w:val="20"/>
          <w:szCs w:val="20"/>
        </w:rPr>
        <w:t xml:space="preserve"> 5, u kterých je to</w:t>
      </w:r>
      <w:r w:rsidR="00F412C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412C0">
        <w:rPr>
          <w:rFonts w:ascii="Arial" w:hAnsi="Arial" w:cs="Arial"/>
          <w:sz w:val="20"/>
          <w:szCs w:val="20"/>
        </w:rPr>
        <w:t>požadováno</w:t>
      </w:r>
      <w:r w:rsidR="00D5315D" w:rsidRPr="006E4C0E">
        <w:rPr>
          <w:rFonts w:ascii="Arial" w:hAnsi="Arial" w:cs="Arial"/>
          <w:sz w:val="20"/>
          <w:szCs w:val="20"/>
        </w:rPr>
        <w:t xml:space="preserve"> </w:t>
      </w:r>
      <w:r w:rsidR="00F412C0">
        <w:rPr>
          <w:rFonts w:ascii="Arial" w:hAnsi="Arial" w:cs="Arial"/>
          <w:sz w:val="20"/>
          <w:szCs w:val="20"/>
        </w:rPr>
        <w:t>.</w:t>
      </w:r>
      <w:r w:rsidR="00F412C0" w:rsidRPr="006E4C0E">
        <w:rPr>
          <w:rFonts w:ascii="Arial" w:hAnsi="Arial" w:cs="Arial"/>
          <w:sz w:val="20"/>
          <w:szCs w:val="20"/>
        </w:rPr>
        <w:t xml:space="preserve"> </w:t>
      </w:r>
      <w:r w:rsidRPr="006E4C0E">
        <w:rPr>
          <w:rFonts w:ascii="Arial" w:hAnsi="Arial" w:cs="Arial"/>
          <w:sz w:val="20"/>
          <w:szCs w:val="20"/>
        </w:rPr>
        <w:t>Požadavky</w:t>
      </w:r>
      <w:proofErr w:type="gramEnd"/>
      <w:r w:rsidRPr="006E4C0E">
        <w:rPr>
          <w:rFonts w:ascii="Arial" w:hAnsi="Arial" w:cs="Arial"/>
          <w:sz w:val="20"/>
          <w:szCs w:val="20"/>
        </w:rPr>
        <w:t xml:space="preserve"> na zajištění ubytování pro realizaci kurzů</w:t>
      </w:r>
      <w:r w:rsidR="00633E75" w:rsidRPr="006E4C0E">
        <w:rPr>
          <w:rFonts w:ascii="Arial" w:hAnsi="Arial" w:cs="Arial"/>
          <w:sz w:val="20"/>
          <w:szCs w:val="20"/>
        </w:rPr>
        <w:t>:</w:t>
      </w:r>
    </w:p>
    <w:p w:rsidR="00633E75" w:rsidRPr="00633E75" w:rsidRDefault="00633E75" w:rsidP="00633E75">
      <w:pPr>
        <w:pStyle w:val="odrkyChar"/>
        <w:numPr>
          <w:ilvl w:val="0"/>
          <w:numId w:val="57"/>
        </w:numPr>
        <w:spacing w:before="0" w:after="80"/>
        <w:ind w:left="1418" w:hanging="284"/>
        <w:rPr>
          <w:sz w:val="20"/>
          <w:szCs w:val="20"/>
        </w:rPr>
      </w:pPr>
      <w:r w:rsidRPr="006E4C0E">
        <w:rPr>
          <w:bCs/>
          <w:sz w:val="20"/>
          <w:szCs w:val="20"/>
        </w:rPr>
        <w:t>Požadujeme</w:t>
      </w:r>
      <w:r w:rsidRPr="00633E75">
        <w:rPr>
          <w:bCs/>
          <w:sz w:val="20"/>
          <w:szCs w:val="20"/>
        </w:rPr>
        <w:t xml:space="preserve"> ubytování v jedno a dvoulůžkových </w:t>
      </w:r>
      <w:proofErr w:type="gramStart"/>
      <w:r w:rsidRPr="00633E75">
        <w:rPr>
          <w:bCs/>
          <w:sz w:val="20"/>
          <w:szCs w:val="20"/>
        </w:rPr>
        <w:t>pokojích</w:t>
      </w:r>
      <w:proofErr w:type="gramEnd"/>
      <w:r w:rsidRPr="00633E75">
        <w:rPr>
          <w:bCs/>
          <w:sz w:val="20"/>
          <w:szCs w:val="20"/>
        </w:rPr>
        <w:t xml:space="preserve">. </w:t>
      </w:r>
    </w:p>
    <w:p w:rsidR="00633E75" w:rsidRPr="00633E75" w:rsidRDefault="00633E75" w:rsidP="00633E75">
      <w:pPr>
        <w:pStyle w:val="odrkyChar"/>
        <w:numPr>
          <w:ilvl w:val="0"/>
          <w:numId w:val="57"/>
        </w:numPr>
        <w:spacing w:before="0" w:after="80"/>
        <w:ind w:left="1418" w:hanging="284"/>
        <w:rPr>
          <w:sz w:val="20"/>
          <w:szCs w:val="20"/>
        </w:rPr>
      </w:pPr>
      <w:r w:rsidRPr="00633E75">
        <w:rPr>
          <w:bCs/>
          <w:sz w:val="20"/>
          <w:szCs w:val="20"/>
        </w:rPr>
        <w:t xml:space="preserve">Požadujeme ubytování zvlášť pro muže a ženy. </w:t>
      </w:r>
    </w:p>
    <w:p w:rsidR="00633E75" w:rsidRPr="00AC6777" w:rsidRDefault="00633E75" w:rsidP="00633E75">
      <w:pPr>
        <w:pStyle w:val="odrkyChar"/>
        <w:numPr>
          <w:ilvl w:val="0"/>
          <w:numId w:val="57"/>
        </w:numPr>
        <w:spacing w:before="0" w:after="80"/>
        <w:ind w:left="1418" w:hanging="284"/>
        <w:rPr>
          <w:sz w:val="20"/>
          <w:szCs w:val="20"/>
        </w:rPr>
      </w:pPr>
      <w:r w:rsidRPr="00633E75">
        <w:rPr>
          <w:sz w:val="20"/>
          <w:szCs w:val="20"/>
        </w:rPr>
        <w:t>Pokoje budou k dispozici minimálně od </w:t>
      </w:r>
      <w:r w:rsidR="00BC6FC8">
        <w:rPr>
          <w:sz w:val="20"/>
          <w:szCs w:val="20"/>
        </w:rPr>
        <w:t>14</w:t>
      </w:r>
      <w:r w:rsidRPr="00633E75">
        <w:rPr>
          <w:sz w:val="20"/>
          <w:szCs w:val="20"/>
        </w:rPr>
        <w:t xml:space="preserve">:00 hodin prvního dne minimálně do 10:00 hodin </w:t>
      </w:r>
      <w:r w:rsidRPr="00AC6777">
        <w:rPr>
          <w:sz w:val="20"/>
          <w:szCs w:val="20"/>
        </w:rPr>
        <w:t xml:space="preserve">druhého nebo třetího dne (dle počtu vzdělávacích dnů). </w:t>
      </w:r>
    </w:p>
    <w:p w:rsidR="00633E75" w:rsidRPr="00AC6777" w:rsidRDefault="00633E75" w:rsidP="00633E75">
      <w:pPr>
        <w:pStyle w:val="odrkyChar"/>
        <w:numPr>
          <w:ilvl w:val="0"/>
          <w:numId w:val="57"/>
        </w:numPr>
        <w:spacing w:before="0" w:after="80"/>
        <w:ind w:left="1418" w:hanging="284"/>
        <w:rPr>
          <w:sz w:val="20"/>
          <w:szCs w:val="20"/>
        </w:rPr>
      </w:pPr>
      <w:r w:rsidRPr="00AC6777">
        <w:rPr>
          <w:sz w:val="20"/>
          <w:szCs w:val="20"/>
        </w:rPr>
        <w:t xml:space="preserve">Při požadavku na ubytování možnost využití alespoň 1 volnočasové aktivity hotelu pro účastníky akce zdarma (např. bowling, sauna, atd.). </w:t>
      </w:r>
    </w:p>
    <w:p w:rsidR="001E22D1" w:rsidRPr="00AC6777" w:rsidRDefault="001E22D1" w:rsidP="00633E75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AC6777">
        <w:rPr>
          <w:rFonts w:ascii="Arial" w:hAnsi="Arial" w:cs="Arial"/>
          <w:sz w:val="20"/>
          <w:szCs w:val="20"/>
        </w:rPr>
        <w:t>v rámci realizace vzdělávacích kurzů a v rámci zajištění ubytování možnost parkování zdarma u hotelu/zařízení nebo v jeho blízkosti.</w:t>
      </w:r>
    </w:p>
    <w:p w:rsidR="00D5315D" w:rsidRPr="00AC6777" w:rsidRDefault="00D5315D" w:rsidP="00D5315D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AC6777">
        <w:rPr>
          <w:rFonts w:ascii="Arial" w:hAnsi="Arial" w:cs="Arial"/>
          <w:sz w:val="20"/>
          <w:szCs w:val="20"/>
        </w:rPr>
        <w:t>vytvoření prezenčních listin a zajištění jejího faktického vyplnění účastníky kurzu, označení místností, osvědčení o absolvování kurzů pro účastníky (vše v souladu s Manuálem pro publicitu OP Lidské zdroje a zaměstnanost),</w:t>
      </w:r>
    </w:p>
    <w:p w:rsidR="00D5315D" w:rsidRPr="00F35984" w:rsidRDefault="00D5315D" w:rsidP="00D5315D">
      <w:pPr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bCs/>
          <w:sz w:val="20"/>
          <w:szCs w:val="20"/>
        </w:rPr>
      </w:pPr>
      <w:r w:rsidRPr="00AC6777">
        <w:rPr>
          <w:rFonts w:ascii="Arial" w:hAnsi="Arial" w:cs="Arial"/>
          <w:bCs/>
          <w:sz w:val="20"/>
          <w:szCs w:val="20"/>
        </w:rPr>
        <w:t>vytvoření formulářů evaluačního dotazníku</w:t>
      </w:r>
      <w:r w:rsidRPr="00F35984">
        <w:rPr>
          <w:rFonts w:ascii="Arial" w:hAnsi="Arial" w:cs="Arial"/>
          <w:bCs/>
          <w:sz w:val="20"/>
          <w:szCs w:val="20"/>
        </w:rPr>
        <w:t xml:space="preserve"> a zajištění jeho vyplnění účastníky kurzu</w:t>
      </w:r>
    </w:p>
    <w:p w:rsidR="00981CAC" w:rsidRPr="00F35984" w:rsidRDefault="00D5315D" w:rsidP="00981CAC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zajištění minimálně 3 fotografií z každého kurzu, v případě programů u Části 1 a 5 z každého kurzu realizovaného v rámci programu (z fotografie musí být patrné správné označení místnosti, účastníci) v elektronické podobě na CD, řazené do složek s označením názvu kurzu, data a místa konání,</w:t>
      </w:r>
    </w:p>
    <w:p w:rsidR="00D5315D" w:rsidRPr="00F35984" w:rsidRDefault="00D5315D" w:rsidP="00F35984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publicitu dle požadavků poskytovatele dotace – tj. požadavků Operačního programu Lidské zdroje a zaměstnanost Evropského sociálního fondu v souladu s Manuálem pro publicitu OP LZZ. Manuál pro pu</w:t>
      </w:r>
      <w:r w:rsidR="00636B10">
        <w:rPr>
          <w:rFonts w:ascii="Arial" w:hAnsi="Arial" w:cs="Arial"/>
          <w:sz w:val="20"/>
          <w:szCs w:val="20"/>
        </w:rPr>
        <w:t xml:space="preserve">blicitu je veřejně dostupný </w:t>
      </w:r>
      <w:proofErr w:type="gramStart"/>
      <w:r w:rsidR="00636B10">
        <w:rPr>
          <w:rFonts w:ascii="Arial" w:hAnsi="Arial" w:cs="Arial"/>
          <w:sz w:val="20"/>
          <w:szCs w:val="20"/>
        </w:rPr>
        <w:t>na</w:t>
      </w:r>
      <w:proofErr w:type="gramEnd"/>
      <w:r w:rsidR="00636B10">
        <w:rPr>
          <w:rFonts w:ascii="Arial" w:hAnsi="Arial" w:cs="Arial"/>
          <w:sz w:val="20"/>
          <w:szCs w:val="20"/>
        </w:rPr>
        <w:t>:</w:t>
      </w:r>
      <w:r w:rsidR="00573D1E" w:rsidRPr="00F35984">
        <w:t xml:space="preserve"> </w:t>
      </w:r>
      <w:hyperlink r:id="rId9" w:history="1">
        <w:r w:rsidR="00F35984" w:rsidRPr="00F35984">
          <w:rPr>
            <w:rStyle w:val="Hypertextovodkaz"/>
            <w:rFonts w:ascii="Arial" w:hAnsi="Arial" w:cs="Arial"/>
            <w:sz w:val="20"/>
            <w:szCs w:val="20"/>
          </w:rPr>
          <w:t>http://www.esfcr.cz/</w:t>
        </w:r>
      </w:hyperlink>
      <w:r w:rsidR="00610DE1">
        <w:rPr>
          <w:rStyle w:val="Hypertextovodkaz"/>
          <w:rFonts w:ascii="Arial" w:hAnsi="Arial" w:cs="Arial"/>
          <w:sz w:val="20"/>
          <w:szCs w:val="20"/>
        </w:rPr>
        <w:t>.</w:t>
      </w:r>
    </w:p>
    <w:p w:rsidR="00F35984" w:rsidRPr="00F35984" w:rsidRDefault="00F35984" w:rsidP="00F35984">
      <w:pPr>
        <w:tabs>
          <w:tab w:val="left" w:pos="993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F87598" w:rsidRPr="00F35984" w:rsidRDefault="00D5315D" w:rsidP="00D61936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35984">
        <w:rPr>
          <w:rFonts w:ascii="Arial" w:hAnsi="Arial" w:cs="Arial"/>
          <w:b/>
          <w:sz w:val="20"/>
          <w:szCs w:val="20"/>
        </w:rPr>
        <w:t>předání podkladů souvisejících s předmětem plnění smlouvy objednateli</w:t>
      </w:r>
      <w:r w:rsidR="00F87598" w:rsidRPr="00F35984">
        <w:rPr>
          <w:rFonts w:ascii="Arial" w:hAnsi="Arial" w:cs="Arial"/>
          <w:b/>
          <w:sz w:val="20"/>
          <w:szCs w:val="20"/>
        </w:rPr>
        <w:t>:</w:t>
      </w:r>
    </w:p>
    <w:p w:rsidR="00D5315D" w:rsidRPr="00F35984" w:rsidRDefault="00D5315D" w:rsidP="00636B10">
      <w:pPr>
        <w:pStyle w:val="Odstavecseseznamem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 xml:space="preserve">do 10 pracovních dnů po </w:t>
      </w:r>
      <w:r w:rsidRPr="00F35984">
        <w:rPr>
          <w:rFonts w:ascii="Arial" w:hAnsi="Arial" w:cs="Arial"/>
          <w:b/>
          <w:sz w:val="20"/>
          <w:szCs w:val="20"/>
        </w:rPr>
        <w:t>ukončení</w:t>
      </w:r>
      <w:r w:rsidR="00E55DA2">
        <w:rPr>
          <w:rFonts w:ascii="Arial" w:hAnsi="Arial" w:cs="Arial"/>
          <w:b/>
          <w:sz w:val="20"/>
          <w:szCs w:val="20"/>
        </w:rPr>
        <w:t xml:space="preserve"> části VZ</w:t>
      </w:r>
      <w:r w:rsidRPr="00F35984">
        <w:rPr>
          <w:rFonts w:ascii="Arial" w:hAnsi="Arial" w:cs="Arial"/>
          <w:sz w:val="20"/>
          <w:szCs w:val="20"/>
        </w:rPr>
        <w:t xml:space="preserve"> (tj. p</w:t>
      </w:r>
      <w:r w:rsidRPr="00A957E2">
        <w:rPr>
          <w:rFonts w:ascii="Arial" w:eastAsia="Calibri" w:hAnsi="Arial" w:cs="Arial"/>
          <w:sz w:val="20"/>
          <w:szCs w:val="20"/>
        </w:rPr>
        <w:t>o</w:t>
      </w:r>
      <w:r w:rsidRPr="00F3598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F35984">
        <w:rPr>
          <w:rFonts w:ascii="Arial" w:eastAsia="Calibri" w:hAnsi="Arial" w:cs="Arial"/>
          <w:sz w:val="20"/>
          <w:szCs w:val="20"/>
        </w:rPr>
        <w:t>ukončení všech kurzů)</w:t>
      </w:r>
      <w:r w:rsidRPr="00F3598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F35984">
        <w:rPr>
          <w:rFonts w:ascii="Arial" w:eastAsia="Calibri" w:hAnsi="Arial" w:cs="Arial"/>
          <w:sz w:val="20"/>
          <w:szCs w:val="20"/>
        </w:rPr>
        <w:t xml:space="preserve">doručí dodavatel </w:t>
      </w:r>
      <w:r w:rsidR="00AC6777" w:rsidRPr="00E55DA2">
        <w:rPr>
          <w:rFonts w:ascii="Arial" w:eastAsia="Calibri" w:hAnsi="Arial" w:cs="Arial"/>
          <w:sz w:val="20"/>
          <w:szCs w:val="20"/>
          <w:u w:val="single"/>
        </w:rPr>
        <w:t>fyzicky</w:t>
      </w:r>
      <w:r w:rsidR="00AC6777">
        <w:rPr>
          <w:rFonts w:ascii="Arial" w:eastAsia="Calibri" w:hAnsi="Arial" w:cs="Arial"/>
          <w:sz w:val="20"/>
          <w:szCs w:val="20"/>
        </w:rPr>
        <w:t xml:space="preserve"> </w:t>
      </w:r>
      <w:r w:rsidRPr="00F35984">
        <w:rPr>
          <w:rFonts w:ascii="Arial" w:eastAsia="Calibri" w:hAnsi="Arial" w:cs="Arial"/>
          <w:sz w:val="20"/>
          <w:szCs w:val="20"/>
        </w:rPr>
        <w:t>objednateli CD</w:t>
      </w:r>
      <w:r w:rsidR="00785161">
        <w:rPr>
          <w:rFonts w:ascii="Arial" w:eastAsia="Calibri" w:hAnsi="Arial" w:cs="Arial"/>
          <w:sz w:val="20"/>
          <w:szCs w:val="20"/>
        </w:rPr>
        <w:t>/DVD</w:t>
      </w:r>
      <w:r w:rsidRPr="00F35984">
        <w:rPr>
          <w:rFonts w:ascii="Arial" w:eastAsia="Calibri" w:hAnsi="Arial" w:cs="Arial"/>
          <w:sz w:val="20"/>
          <w:szCs w:val="20"/>
        </w:rPr>
        <w:t xml:space="preserve"> s následujícími dokumenty ke každému kurzu (co kurz, to samostatná složka): </w:t>
      </w:r>
    </w:p>
    <w:p w:rsidR="00D5315D" w:rsidRPr="00F35984" w:rsidRDefault="00D5315D" w:rsidP="00D5315D">
      <w:pPr>
        <w:numPr>
          <w:ilvl w:val="0"/>
          <w:numId w:val="23"/>
        </w:numPr>
        <w:tabs>
          <w:tab w:val="num" w:pos="851"/>
          <w:tab w:val="left" w:pos="1276"/>
          <w:tab w:val="left" w:pos="3225"/>
        </w:tabs>
        <w:spacing w:after="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Naskenované prezenční listiny</w:t>
      </w:r>
    </w:p>
    <w:p w:rsidR="00D5315D" w:rsidRPr="00F35984" w:rsidRDefault="00D5315D" w:rsidP="00D5315D">
      <w:pPr>
        <w:numPr>
          <w:ilvl w:val="0"/>
          <w:numId w:val="23"/>
        </w:numPr>
        <w:tabs>
          <w:tab w:val="num" w:pos="851"/>
          <w:tab w:val="left" w:pos="1276"/>
          <w:tab w:val="left" w:pos="3225"/>
        </w:tabs>
        <w:spacing w:after="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Studijní materiály</w:t>
      </w:r>
    </w:p>
    <w:p w:rsidR="00D5315D" w:rsidRPr="00F35984" w:rsidRDefault="00D5315D" w:rsidP="00D5315D">
      <w:pPr>
        <w:numPr>
          <w:ilvl w:val="0"/>
          <w:numId w:val="23"/>
        </w:numPr>
        <w:tabs>
          <w:tab w:val="num" w:pos="851"/>
          <w:tab w:val="left" w:pos="1276"/>
          <w:tab w:val="left" w:pos="3225"/>
        </w:tabs>
        <w:spacing w:after="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Fotografie</w:t>
      </w:r>
    </w:p>
    <w:p w:rsidR="00D5315D" w:rsidRPr="00F35984" w:rsidRDefault="00D5315D" w:rsidP="00D5315D">
      <w:pPr>
        <w:numPr>
          <w:ilvl w:val="0"/>
          <w:numId w:val="23"/>
        </w:numPr>
        <w:tabs>
          <w:tab w:val="num" w:pos="851"/>
          <w:tab w:val="left" w:pos="1276"/>
          <w:tab w:val="left" w:pos="3225"/>
        </w:tabs>
        <w:spacing w:after="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Pozvánky</w:t>
      </w:r>
    </w:p>
    <w:p w:rsidR="00D5315D" w:rsidRPr="00F35984" w:rsidRDefault="00D5315D" w:rsidP="00D5315D">
      <w:pPr>
        <w:numPr>
          <w:ilvl w:val="0"/>
          <w:numId w:val="23"/>
        </w:numPr>
        <w:tabs>
          <w:tab w:val="num" w:pos="851"/>
          <w:tab w:val="left" w:pos="1276"/>
          <w:tab w:val="left" w:pos="3225"/>
        </w:tabs>
        <w:spacing w:after="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>Vzory osvědčení (jeden naskenovaný vzor ke každému kurzu)</w:t>
      </w:r>
    </w:p>
    <w:p w:rsidR="00D5315D" w:rsidRDefault="00D5315D" w:rsidP="00AC6777">
      <w:pPr>
        <w:numPr>
          <w:ilvl w:val="0"/>
          <w:numId w:val="23"/>
        </w:numPr>
        <w:tabs>
          <w:tab w:val="num" w:pos="851"/>
          <w:tab w:val="left" w:pos="1276"/>
          <w:tab w:val="left" w:pos="3225"/>
        </w:tabs>
        <w:spacing w:after="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lastRenderedPageBreak/>
        <w:t>Seznam účastníků, kteří obdrželi osvědčení s čísly vydaných osvědčení</w:t>
      </w:r>
      <w:r w:rsidR="00AC6777">
        <w:rPr>
          <w:rFonts w:ascii="Arial" w:hAnsi="Arial" w:cs="Arial"/>
          <w:sz w:val="20"/>
          <w:szCs w:val="20"/>
        </w:rPr>
        <w:t>.</w:t>
      </w:r>
    </w:p>
    <w:p w:rsidR="00AC6777" w:rsidRPr="00AC6777" w:rsidRDefault="00AC6777" w:rsidP="00AC6777">
      <w:pPr>
        <w:tabs>
          <w:tab w:val="left" w:pos="1276"/>
          <w:tab w:val="left" w:pos="3225"/>
        </w:tabs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AC6777" w:rsidRDefault="00AC6777" w:rsidP="00AC6777">
      <w:pPr>
        <w:pStyle w:val="Odstavecseseznamem"/>
        <w:numPr>
          <w:ilvl w:val="0"/>
          <w:numId w:val="44"/>
        </w:numPr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Pr="00AC6777">
        <w:rPr>
          <w:rFonts w:ascii="Arial" w:hAnsi="Arial" w:cs="Arial"/>
          <w:color w:val="000000"/>
          <w:sz w:val="20"/>
          <w:szCs w:val="20"/>
        </w:rPr>
        <w:t xml:space="preserve">ýden </w:t>
      </w:r>
      <w:r w:rsidRPr="00AC6777">
        <w:rPr>
          <w:rFonts w:ascii="Arial" w:hAnsi="Arial" w:cs="Arial"/>
          <w:b/>
          <w:color w:val="000000"/>
          <w:sz w:val="20"/>
          <w:szCs w:val="20"/>
        </w:rPr>
        <w:t>před realizací každého jednotlivého kurzu</w:t>
      </w:r>
      <w:r>
        <w:rPr>
          <w:rFonts w:ascii="Arial" w:hAnsi="Arial" w:cs="Arial"/>
          <w:color w:val="000000"/>
          <w:sz w:val="20"/>
          <w:szCs w:val="20"/>
        </w:rPr>
        <w:t xml:space="preserve"> doručí</w:t>
      </w:r>
      <w:r w:rsidRPr="00AC6777">
        <w:rPr>
          <w:rFonts w:ascii="Arial" w:hAnsi="Arial" w:cs="Arial"/>
          <w:color w:val="000000"/>
          <w:sz w:val="20"/>
          <w:szCs w:val="20"/>
        </w:rPr>
        <w:t xml:space="preserve"> dodavatel zadavateli </w:t>
      </w:r>
      <w:r w:rsidRPr="00AC6777">
        <w:rPr>
          <w:rFonts w:ascii="Arial" w:hAnsi="Arial" w:cs="Arial"/>
          <w:color w:val="000000"/>
          <w:sz w:val="20"/>
          <w:szCs w:val="20"/>
          <w:u w:val="single"/>
        </w:rPr>
        <w:t>elektronicky</w:t>
      </w:r>
      <w:r>
        <w:rPr>
          <w:rFonts w:ascii="Arial" w:hAnsi="Arial" w:cs="Arial"/>
          <w:color w:val="000000"/>
          <w:sz w:val="20"/>
          <w:szCs w:val="20"/>
        </w:rPr>
        <w:t xml:space="preserve"> -  </w:t>
      </w:r>
      <w:r w:rsidRPr="00AC6777">
        <w:rPr>
          <w:rFonts w:ascii="Arial" w:hAnsi="Arial" w:cs="Arial"/>
          <w:color w:val="000000"/>
          <w:sz w:val="20"/>
          <w:szCs w:val="20"/>
        </w:rPr>
        <w:t>report o počtu účastníků včetně zařízení sociálních služeb, kde pracují.</w:t>
      </w:r>
    </w:p>
    <w:p w:rsidR="00AC6777" w:rsidRDefault="00AC6777" w:rsidP="00AC6777">
      <w:pPr>
        <w:numPr>
          <w:ilvl w:val="0"/>
          <w:numId w:val="44"/>
        </w:numPr>
        <w:tabs>
          <w:tab w:val="left" w:pos="709"/>
        </w:tabs>
        <w:spacing w:after="120" w:line="240" w:lineRule="auto"/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</w:t>
      </w:r>
      <w:r w:rsidRPr="00AC6777">
        <w:rPr>
          <w:rFonts w:ascii="Arial" w:eastAsia="Calibri" w:hAnsi="Arial" w:cs="Arial"/>
          <w:sz w:val="20"/>
          <w:szCs w:val="20"/>
        </w:rPr>
        <w:t xml:space="preserve">o 3 pracovních dnů po uskutečnění každého jednotlivého </w:t>
      </w:r>
      <w:r w:rsidRPr="00AC6777">
        <w:rPr>
          <w:rFonts w:ascii="Arial" w:eastAsia="Calibri" w:hAnsi="Arial" w:cs="Arial"/>
          <w:b/>
          <w:sz w:val="20"/>
          <w:szCs w:val="20"/>
        </w:rPr>
        <w:t>kurzu</w:t>
      </w:r>
      <w:r w:rsidRPr="00AC6777">
        <w:rPr>
          <w:rFonts w:ascii="Arial" w:eastAsia="Calibri" w:hAnsi="Arial" w:cs="Arial"/>
          <w:sz w:val="20"/>
          <w:szCs w:val="20"/>
        </w:rPr>
        <w:t xml:space="preserve"> doručit </w:t>
      </w:r>
      <w:r w:rsidRPr="00AC6777">
        <w:rPr>
          <w:rFonts w:ascii="Arial" w:eastAsia="Calibri" w:hAnsi="Arial" w:cs="Arial"/>
          <w:sz w:val="20"/>
          <w:szCs w:val="20"/>
          <w:u w:val="single"/>
        </w:rPr>
        <w:t>elektronicky</w:t>
      </w:r>
      <w:r w:rsidRPr="00AC6777">
        <w:rPr>
          <w:rFonts w:ascii="Arial" w:eastAsia="Calibri" w:hAnsi="Arial" w:cs="Arial"/>
          <w:sz w:val="20"/>
          <w:szCs w:val="20"/>
        </w:rPr>
        <w:t xml:space="preserve"> – fotografie, přihlášky (jen účastníků), studijní materiály, prezentace, prezenční listinu, evaluační dotazníky od všech účastníků.</w:t>
      </w:r>
    </w:p>
    <w:p w:rsidR="00AC6777" w:rsidRPr="00AC6777" w:rsidRDefault="00AC6777" w:rsidP="00AC6777">
      <w:pPr>
        <w:tabs>
          <w:tab w:val="left" w:pos="709"/>
        </w:tabs>
        <w:spacing w:after="120" w:line="240" w:lineRule="auto"/>
        <w:ind w:left="720"/>
        <w:contextualSpacing/>
        <w:rPr>
          <w:rFonts w:ascii="Arial" w:eastAsia="Calibri" w:hAnsi="Arial" w:cs="Arial"/>
          <w:sz w:val="20"/>
          <w:szCs w:val="20"/>
        </w:rPr>
      </w:pPr>
    </w:p>
    <w:p w:rsidR="00D5315D" w:rsidRPr="00F35984" w:rsidRDefault="00D5315D" w:rsidP="00D5315D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F35984">
        <w:rPr>
          <w:rFonts w:ascii="Arial" w:hAnsi="Arial" w:cs="Arial"/>
          <w:sz w:val="20"/>
          <w:szCs w:val="20"/>
        </w:rPr>
        <w:t xml:space="preserve">předání podkladů souvisejících s předmětem plnění smlouvy objednateli </w:t>
      </w:r>
      <w:r w:rsidR="00AC6777">
        <w:rPr>
          <w:rFonts w:ascii="Arial" w:hAnsi="Arial" w:cs="Arial"/>
          <w:sz w:val="20"/>
          <w:szCs w:val="20"/>
        </w:rPr>
        <w:t>do 3 pracovních dnů</w:t>
      </w:r>
      <w:r w:rsidRPr="00F35984">
        <w:rPr>
          <w:rFonts w:ascii="Arial" w:hAnsi="Arial" w:cs="Arial"/>
          <w:sz w:val="20"/>
          <w:szCs w:val="20"/>
        </w:rPr>
        <w:t xml:space="preserve"> po konání </w:t>
      </w:r>
      <w:r w:rsidRPr="00F35984">
        <w:rPr>
          <w:rFonts w:ascii="Arial" w:hAnsi="Arial" w:cs="Arial"/>
          <w:b/>
          <w:sz w:val="20"/>
          <w:szCs w:val="20"/>
        </w:rPr>
        <w:t>každého běhu</w:t>
      </w:r>
      <w:r w:rsidRPr="00F35984">
        <w:rPr>
          <w:rFonts w:ascii="Arial" w:hAnsi="Arial" w:cs="Arial"/>
          <w:sz w:val="20"/>
          <w:szCs w:val="20"/>
        </w:rPr>
        <w:t xml:space="preserve"> kurzu</w:t>
      </w:r>
    </w:p>
    <w:p w:rsidR="00D5315D" w:rsidRPr="00F35984" w:rsidRDefault="00D5315D" w:rsidP="000E497C">
      <w:pPr>
        <w:numPr>
          <w:ilvl w:val="0"/>
          <w:numId w:val="59"/>
        </w:numPr>
        <w:tabs>
          <w:tab w:val="left" w:pos="993"/>
        </w:tabs>
        <w:spacing w:line="240" w:lineRule="auto"/>
        <w:ind w:left="993" w:hanging="284"/>
        <w:contextualSpacing/>
        <w:rPr>
          <w:rFonts w:ascii="Arial" w:eastAsia="Calibri" w:hAnsi="Arial" w:cs="Arial"/>
          <w:sz w:val="20"/>
          <w:szCs w:val="20"/>
        </w:rPr>
      </w:pPr>
      <w:r w:rsidRPr="00F35984">
        <w:rPr>
          <w:rFonts w:ascii="Arial" w:eastAsia="Calibri" w:hAnsi="Arial" w:cs="Arial"/>
          <w:sz w:val="20"/>
          <w:szCs w:val="20"/>
        </w:rPr>
        <w:t xml:space="preserve">Neprodleně po uskutečnění každého běhu kurzu doručit </w:t>
      </w:r>
      <w:r w:rsidRPr="00F35984">
        <w:rPr>
          <w:rFonts w:ascii="Arial" w:eastAsia="Calibri" w:hAnsi="Arial" w:cs="Arial"/>
          <w:sz w:val="20"/>
          <w:szCs w:val="20"/>
          <w:u w:val="single"/>
        </w:rPr>
        <w:t xml:space="preserve">fyzicky / poštou </w:t>
      </w:r>
      <w:r w:rsidRPr="00F35984">
        <w:rPr>
          <w:rFonts w:ascii="Arial" w:eastAsia="Calibri" w:hAnsi="Arial" w:cs="Arial"/>
          <w:sz w:val="20"/>
          <w:szCs w:val="20"/>
        </w:rPr>
        <w:t>– vyplněnou prezenční listinu; evaluační dotazníky od všech účastníků, kteří získali osvědčení; seznam účastníků, kteří obdrželi osvědčení s čísly vydaných osvědčení; písemné vyhodnocení každého kurzu, v případě programů u Části č. 1 a 5 z každého kurzu realizovaného v rámci programu (na základě pohledu lektorů a stručn</w:t>
      </w:r>
      <w:r w:rsidR="007843DB">
        <w:rPr>
          <w:rFonts w:ascii="Arial" w:eastAsia="Calibri" w:hAnsi="Arial" w:cs="Arial"/>
          <w:sz w:val="20"/>
          <w:szCs w:val="20"/>
        </w:rPr>
        <w:t>é analýzy hodnotících formulářů</w:t>
      </w:r>
    </w:p>
    <w:p w:rsidR="00D5315D" w:rsidRPr="000E497C" w:rsidRDefault="00D5315D" w:rsidP="000E497C">
      <w:pPr>
        <w:numPr>
          <w:ilvl w:val="0"/>
          <w:numId w:val="59"/>
        </w:numPr>
        <w:tabs>
          <w:tab w:val="left" w:pos="993"/>
        </w:tabs>
        <w:spacing w:line="240" w:lineRule="auto"/>
        <w:ind w:left="993" w:hanging="284"/>
        <w:contextualSpacing/>
        <w:rPr>
          <w:rFonts w:ascii="Arial" w:eastAsia="Calibri" w:hAnsi="Arial" w:cs="Arial"/>
          <w:sz w:val="20"/>
          <w:szCs w:val="20"/>
        </w:rPr>
      </w:pPr>
      <w:r w:rsidRPr="000E497C">
        <w:rPr>
          <w:rFonts w:ascii="Arial" w:eastAsia="Calibri" w:hAnsi="Arial" w:cs="Arial"/>
          <w:sz w:val="20"/>
          <w:szCs w:val="20"/>
        </w:rPr>
        <w:t xml:space="preserve">Neprodleně po uskutečnění prvního běhu kurzu doručit </w:t>
      </w:r>
      <w:r w:rsidRPr="000E497C">
        <w:rPr>
          <w:rFonts w:ascii="Arial" w:eastAsia="Calibri" w:hAnsi="Arial" w:cs="Arial"/>
          <w:sz w:val="20"/>
          <w:szCs w:val="20"/>
          <w:u w:val="single"/>
        </w:rPr>
        <w:t xml:space="preserve">fyzicky / poštou -  </w:t>
      </w:r>
      <w:r w:rsidRPr="000E497C">
        <w:rPr>
          <w:rFonts w:ascii="Arial" w:eastAsia="Calibri" w:hAnsi="Arial" w:cs="Arial"/>
          <w:sz w:val="20"/>
          <w:szCs w:val="20"/>
        </w:rPr>
        <w:t>vzor osvědčení, všechny studijní materiály</w:t>
      </w:r>
    </w:p>
    <w:p w:rsidR="00AC6777" w:rsidRPr="00AC6777" w:rsidRDefault="00AC6777" w:rsidP="00AC6777">
      <w:pPr>
        <w:pStyle w:val="Odstavecseseznamem"/>
        <w:numPr>
          <w:ilvl w:val="0"/>
          <w:numId w:val="44"/>
        </w:numPr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AC6777">
        <w:rPr>
          <w:rFonts w:ascii="Arial" w:hAnsi="Arial" w:cs="Arial"/>
          <w:sz w:val="20"/>
          <w:szCs w:val="20"/>
        </w:rPr>
        <w:t>Na žádost objednatele mohou být dle potřeby realizovány schůzky objednatele a dodavatele k tématu průběhu či kvality aktivit realizovaných v rámci zakázky, které budou realizovány v sídle objednatele.</w:t>
      </w:r>
    </w:p>
    <w:p w:rsidR="00C6444C" w:rsidRPr="00A24EB6" w:rsidRDefault="00C6444C" w:rsidP="00C6444C">
      <w:pPr>
        <w:pStyle w:val="Odstavecseseznamem"/>
        <w:spacing w:after="0"/>
        <w:ind w:left="1582"/>
        <w:jc w:val="both"/>
        <w:rPr>
          <w:rFonts w:ascii="Arial" w:hAnsi="Arial" w:cs="Arial"/>
          <w:sz w:val="20"/>
          <w:szCs w:val="20"/>
        </w:rPr>
      </w:pPr>
    </w:p>
    <w:p w:rsidR="00F03C12" w:rsidRDefault="00F03C12" w:rsidP="00F03C12">
      <w:pPr>
        <w:spacing w:after="0"/>
        <w:jc w:val="both"/>
        <w:rPr>
          <w:rFonts w:ascii="Arial" w:hAnsi="Arial" w:cs="Arial"/>
        </w:rPr>
      </w:pPr>
    </w:p>
    <w:p w:rsidR="00F03C12" w:rsidRPr="00F03C12" w:rsidRDefault="00F03C12" w:rsidP="00F03C12">
      <w:pPr>
        <w:spacing w:after="0"/>
        <w:jc w:val="both"/>
        <w:rPr>
          <w:rFonts w:ascii="Arial" w:hAnsi="Arial" w:cs="Arial"/>
        </w:rPr>
      </w:pPr>
    </w:p>
    <w:p w:rsidR="00306794" w:rsidRPr="004C7158" w:rsidRDefault="0083479E" w:rsidP="004C7158">
      <w:pPr>
        <w:shd w:val="clear" w:color="auto" w:fill="FBD4B4" w:themeFill="accent6" w:themeFillTint="6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ČÁST </w:t>
      </w:r>
      <w:r w:rsidR="00B74830">
        <w:rPr>
          <w:rFonts w:ascii="Arial" w:hAnsi="Arial" w:cs="Arial"/>
          <w:b/>
        </w:rPr>
        <w:t xml:space="preserve">VZ </w:t>
      </w:r>
      <w:r>
        <w:rPr>
          <w:rFonts w:ascii="Arial" w:hAnsi="Arial" w:cs="Arial"/>
          <w:b/>
        </w:rPr>
        <w:t xml:space="preserve">1: </w:t>
      </w:r>
      <w:r w:rsidR="003A65C7">
        <w:rPr>
          <w:rFonts w:ascii="Arial" w:hAnsi="Arial" w:cs="Arial"/>
          <w:b/>
        </w:rPr>
        <w:t>M</w:t>
      </w:r>
      <w:r w:rsidR="00950D8D">
        <w:rPr>
          <w:rFonts w:ascii="Arial" w:hAnsi="Arial" w:cs="Arial"/>
          <w:b/>
        </w:rPr>
        <w:t>ODUL I. – Vzdělávací program – P</w:t>
      </w:r>
      <w:r w:rsidR="003A65C7">
        <w:rPr>
          <w:rFonts w:ascii="Arial" w:hAnsi="Arial" w:cs="Arial"/>
          <w:b/>
        </w:rPr>
        <w:t>řípadová práce s uživateli sociálních služeb se zdravotním postižením</w:t>
      </w:r>
    </w:p>
    <w:p w:rsidR="004C7158" w:rsidRPr="00CB2872" w:rsidRDefault="001274E3" w:rsidP="0083479E">
      <w:pPr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Vzdělávací program je určen</w:t>
      </w:r>
      <w:r w:rsidRPr="00CB2872">
        <w:rPr>
          <w:rFonts w:ascii="Arial" w:hAnsi="Arial" w:cs="Arial"/>
          <w:sz w:val="20"/>
          <w:szCs w:val="20"/>
        </w:rPr>
        <w:t xml:space="preserve"> pro pracovníky za</w:t>
      </w:r>
      <w:r w:rsidR="004C7158" w:rsidRPr="00CB2872">
        <w:rPr>
          <w:rFonts w:ascii="Arial" w:hAnsi="Arial" w:cs="Arial"/>
          <w:sz w:val="20"/>
          <w:szCs w:val="20"/>
        </w:rPr>
        <w:t>řízení sociálních služeb přímo</w:t>
      </w:r>
      <w:r w:rsidRPr="00CB2872">
        <w:rPr>
          <w:rFonts w:ascii="Arial" w:hAnsi="Arial" w:cs="Arial"/>
          <w:sz w:val="20"/>
          <w:szCs w:val="20"/>
        </w:rPr>
        <w:t xml:space="preserve"> se podílejících na hodnocení potřeb jednotlivých uživatelů sociálních služeb, následným plánováním způsobu poskytování sociálních služeb a koordinací poskytování sociálních služeb jednotlivým uživatelům v zařízení.</w:t>
      </w:r>
    </w:p>
    <w:p w:rsidR="000E497C" w:rsidRPr="000E497C" w:rsidRDefault="00A546B6" w:rsidP="00306794">
      <w:pPr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 xml:space="preserve">Každý </w:t>
      </w:r>
      <w:r w:rsidR="006F501C" w:rsidRPr="00CB2872">
        <w:rPr>
          <w:rFonts w:ascii="Arial" w:hAnsi="Arial" w:cs="Arial"/>
          <w:sz w:val="20"/>
          <w:szCs w:val="20"/>
        </w:rPr>
        <w:t xml:space="preserve">jednotlivý </w:t>
      </w:r>
      <w:r w:rsidRPr="00CB2872">
        <w:rPr>
          <w:rFonts w:ascii="Arial" w:hAnsi="Arial" w:cs="Arial"/>
          <w:sz w:val="20"/>
          <w:szCs w:val="20"/>
        </w:rPr>
        <w:t>účastník</w:t>
      </w:r>
      <w:r w:rsidR="006F501C" w:rsidRPr="00CB2872">
        <w:rPr>
          <w:rFonts w:ascii="Arial" w:hAnsi="Arial" w:cs="Arial"/>
          <w:sz w:val="20"/>
          <w:szCs w:val="20"/>
        </w:rPr>
        <w:t xml:space="preserve"> se musí účastnit všech jednotlivých kurzů, které jsou do vzdělávacího programu zahrnuty. Každému jednotlivému účastníku vzdělávacího programu může být prominuta neúčast na vzdělávání max. 1 vzdělávací den.</w:t>
      </w:r>
      <w:r w:rsidR="00F2029A">
        <w:rPr>
          <w:rFonts w:ascii="Arial" w:hAnsi="Arial" w:cs="Arial"/>
          <w:sz w:val="20"/>
          <w:szCs w:val="20"/>
        </w:rPr>
        <w:t xml:space="preserve"> </w:t>
      </w:r>
      <w:r w:rsidR="000E497C">
        <w:rPr>
          <w:rFonts w:ascii="Arial" w:hAnsi="Arial" w:cs="Arial"/>
          <w:sz w:val="20"/>
          <w:szCs w:val="20"/>
        </w:rPr>
        <w:t>Každý jednotlivý účastník vzdělávacího programu následně získá jedno osvědčení za absolvování celého vzdělávacího programu, ne za jednotlivé vzdělávací kurzy.</w:t>
      </w:r>
    </w:p>
    <w:p w:rsidR="00306794" w:rsidRPr="00CB2872" w:rsidRDefault="00306794" w:rsidP="00306794">
      <w:pPr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Obsahem kurzů</w:t>
      </w:r>
      <w:r w:rsidRPr="00CB2872">
        <w:rPr>
          <w:rFonts w:ascii="Arial" w:hAnsi="Arial" w:cs="Arial"/>
          <w:sz w:val="20"/>
          <w:szCs w:val="20"/>
        </w:rPr>
        <w:t xml:space="preserve"> jsou témata zaměřená na specifické </w:t>
      </w:r>
      <w:r w:rsidR="001452A2" w:rsidRPr="00CB2872">
        <w:rPr>
          <w:rFonts w:ascii="Arial" w:hAnsi="Arial" w:cs="Arial"/>
          <w:sz w:val="20"/>
          <w:szCs w:val="20"/>
        </w:rPr>
        <w:t>přístupy k lidem</w:t>
      </w:r>
      <w:r w:rsidRPr="00CB2872">
        <w:rPr>
          <w:rFonts w:ascii="Arial" w:hAnsi="Arial" w:cs="Arial"/>
          <w:sz w:val="20"/>
          <w:szCs w:val="20"/>
        </w:rPr>
        <w:t xml:space="preserve"> se zdravotním post</w:t>
      </w:r>
      <w:r w:rsidR="004C7158" w:rsidRPr="00CB2872">
        <w:rPr>
          <w:rFonts w:ascii="Arial" w:hAnsi="Arial" w:cs="Arial"/>
          <w:sz w:val="20"/>
          <w:szCs w:val="20"/>
        </w:rPr>
        <w:t>ižením, konkrétně s mentálním a</w:t>
      </w:r>
      <w:r w:rsidRPr="00CB2872">
        <w:rPr>
          <w:rFonts w:ascii="Arial" w:hAnsi="Arial" w:cs="Arial"/>
          <w:sz w:val="20"/>
          <w:szCs w:val="20"/>
        </w:rPr>
        <w:t xml:space="preserve"> kombinovaným postižením</w:t>
      </w:r>
      <w:r w:rsidR="001452A2" w:rsidRPr="00CB2872">
        <w:rPr>
          <w:rFonts w:ascii="Arial" w:hAnsi="Arial" w:cs="Arial"/>
          <w:sz w:val="20"/>
          <w:szCs w:val="20"/>
        </w:rPr>
        <w:t>, hodnocení jejich potřeb a individuální plánování způsobu poskytování sociální služby</w:t>
      </w:r>
      <w:r w:rsidRPr="00CB2872">
        <w:rPr>
          <w:rFonts w:ascii="Arial" w:hAnsi="Arial" w:cs="Arial"/>
          <w:sz w:val="20"/>
          <w:szCs w:val="20"/>
        </w:rPr>
        <w:t>.</w:t>
      </w:r>
    </w:p>
    <w:p w:rsidR="00306794" w:rsidRPr="00CB2872" w:rsidRDefault="00306794" w:rsidP="004C7158">
      <w:pPr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Cílem vzdělávání</w:t>
      </w:r>
      <w:r w:rsidR="004C7158" w:rsidRPr="00CB2872">
        <w:rPr>
          <w:rFonts w:ascii="Arial" w:hAnsi="Arial" w:cs="Arial"/>
          <w:b/>
          <w:sz w:val="20"/>
          <w:szCs w:val="20"/>
        </w:rPr>
        <w:t xml:space="preserve"> je</w:t>
      </w:r>
      <w:r w:rsidR="004C7158" w:rsidRPr="00CB2872">
        <w:rPr>
          <w:rFonts w:ascii="Arial" w:hAnsi="Arial" w:cs="Arial"/>
          <w:sz w:val="20"/>
          <w:szCs w:val="20"/>
        </w:rPr>
        <w:t xml:space="preserve"> poskytnout pracovníkům </w:t>
      </w:r>
      <w:r w:rsidR="00D5110F" w:rsidRPr="00CB2872">
        <w:rPr>
          <w:rFonts w:ascii="Arial" w:hAnsi="Arial" w:cs="Arial"/>
          <w:sz w:val="20"/>
          <w:szCs w:val="20"/>
        </w:rPr>
        <w:t xml:space="preserve">komplexní </w:t>
      </w:r>
      <w:r w:rsidR="004C7158" w:rsidRPr="00CB2872">
        <w:rPr>
          <w:rFonts w:ascii="Arial" w:hAnsi="Arial" w:cs="Arial"/>
          <w:sz w:val="20"/>
          <w:szCs w:val="20"/>
        </w:rPr>
        <w:t>praktické informace, jejichž znalost a následná aplikace v praxi je nezbytná nejen pro zavádění nových nástrojů hodnocení potřeb uživatelů, ale zejména pro celkovou změnu v přístupu k uživateli, člověku s postižením obecně a pojetí služby</w:t>
      </w:r>
      <w:r w:rsidR="00F84779">
        <w:rPr>
          <w:rFonts w:ascii="Arial" w:hAnsi="Arial" w:cs="Arial"/>
          <w:sz w:val="20"/>
          <w:szCs w:val="20"/>
        </w:rPr>
        <w:t>.</w:t>
      </w:r>
    </w:p>
    <w:p w:rsidR="001274E3" w:rsidRPr="00CB2872" w:rsidRDefault="001274E3" w:rsidP="001274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 xml:space="preserve">Metody vzdělávání: </w:t>
      </w:r>
    </w:p>
    <w:p w:rsidR="001274E3" w:rsidRPr="00CB2872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 xml:space="preserve">teoretické vymezení - výklad určitého tématu doplněný příklady z praxe, </w:t>
      </w:r>
    </w:p>
    <w:p w:rsidR="001274E3" w:rsidRPr="00CB2872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praktický trénink dovedností</w:t>
      </w:r>
      <w:r w:rsidR="008D148C" w:rsidRPr="00CB2872">
        <w:rPr>
          <w:rFonts w:ascii="Arial" w:hAnsi="Arial" w:cs="Arial"/>
          <w:sz w:val="20"/>
          <w:szCs w:val="20"/>
        </w:rPr>
        <w:t xml:space="preserve"> (dle specifik a potřeb jednotlivých kurzů),</w:t>
      </w:r>
    </w:p>
    <w:p w:rsidR="001274E3" w:rsidRPr="00CB2872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diskuse ve skupině nad danými tématy</w:t>
      </w:r>
      <w:r w:rsidR="00136ABF" w:rsidRPr="00CB2872">
        <w:rPr>
          <w:rFonts w:ascii="Arial" w:hAnsi="Arial" w:cs="Arial"/>
          <w:sz w:val="20"/>
          <w:szCs w:val="20"/>
        </w:rPr>
        <w:t>,</w:t>
      </w:r>
      <w:r w:rsidRPr="00CB2872">
        <w:rPr>
          <w:rFonts w:ascii="Arial" w:hAnsi="Arial" w:cs="Arial"/>
          <w:sz w:val="20"/>
          <w:szCs w:val="20"/>
        </w:rPr>
        <w:t xml:space="preserve"> </w:t>
      </w:r>
    </w:p>
    <w:p w:rsidR="00136ABF" w:rsidRPr="00CB2872" w:rsidRDefault="00136ABF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příklady dobré praxe,</w:t>
      </w:r>
    </w:p>
    <w:p w:rsidR="00136ABF" w:rsidRPr="00CB2872" w:rsidRDefault="00136ABF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kazuistiky,</w:t>
      </w:r>
    </w:p>
    <w:p w:rsidR="00136ABF" w:rsidRPr="00CB2872" w:rsidRDefault="00136ABF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řešení modelových situací.</w:t>
      </w:r>
    </w:p>
    <w:p w:rsidR="001274E3" w:rsidRPr="00CB2872" w:rsidRDefault="001274E3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4482" w:rsidRPr="00CB2872" w:rsidRDefault="001274E3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CB2872">
        <w:rPr>
          <w:rFonts w:ascii="Arial" w:hAnsi="Arial" w:cs="Arial"/>
          <w:sz w:val="20"/>
          <w:szCs w:val="20"/>
          <w:u w:val="single"/>
        </w:rPr>
        <w:t>Tematické okruhy – jednotlivé kurzy, požadovaný rozsah a počet účastníků</w:t>
      </w:r>
    </w:p>
    <w:p w:rsidR="00D66223" w:rsidRDefault="00D66223" w:rsidP="001274E3">
      <w:pPr>
        <w:spacing w:after="0" w:line="240" w:lineRule="auto"/>
        <w:jc w:val="both"/>
        <w:rPr>
          <w:rFonts w:ascii="Arial" w:hAnsi="Arial" w:cs="Arial"/>
          <w:u w:val="single"/>
        </w:rPr>
      </w:pPr>
    </w:p>
    <w:tbl>
      <w:tblPr>
        <w:tblW w:w="8697" w:type="dxa"/>
        <w:jc w:val="center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2409"/>
        <w:gridCol w:w="1134"/>
        <w:gridCol w:w="993"/>
        <w:gridCol w:w="1023"/>
        <w:gridCol w:w="1159"/>
        <w:gridCol w:w="1085"/>
      </w:tblGrid>
      <w:tr w:rsidR="006D3233" w:rsidRPr="00F662E1" w:rsidTr="006E79AE">
        <w:trPr>
          <w:trHeight w:val="1682"/>
          <w:jc w:val="center"/>
        </w:trPr>
        <w:tc>
          <w:tcPr>
            <w:tcW w:w="894" w:type="dxa"/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Ozn</w:t>
            </w:r>
            <w:proofErr w:type="spellEnd"/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409" w:type="dxa"/>
            <w:shd w:val="clear" w:color="auto" w:fill="FBD4B4" w:themeFill="accent6" w:themeFillTint="66"/>
            <w:vAlign w:val="center"/>
          </w:tcPr>
          <w:p w:rsidR="007406AF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Téma kurzu </w:t>
            </w:r>
          </w:p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(finální název může být upraven v závislosti na akreditaci)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Časová dotace 1 kurz (dny)</w:t>
            </w:r>
          </w:p>
        </w:tc>
        <w:tc>
          <w:tcPr>
            <w:tcW w:w="993" w:type="dxa"/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Počet </w:t>
            </w:r>
            <w:r w:rsidR="00FE4D48">
              <w:rPr>
                <w:rFonts w:ascii="Arial" w:hAnsi="Arial" w:cs="Arial"/>
                <w:b/>
                <w:bCs/>
                <w:sz w:val="18"/>
                <w:szCs w:val="18"/>
              </w:rPr>
              <w:t>běhů</w:t>
            </w: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 kurzu</w:t>
            </w:r>
          </w:p>
        </w:tc>
        <w:tc>
          <w:tcPr>
            <w:tcW w:w="1023" w:type="dxa"/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Počet dnů celkem</w:t>
            </w:r>
          </w:p>
        </w:tc>
        <w:tc>
          <w:tcPr>
            <w:tcW w:w="1159" w:type="dxa"/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Počet účastníků celkem </w:t>
            </w:r>
            <w:proofErr w:type="spellStart"/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max</w:t>
            </w:r>
            <w:proofErr w:type="spellEnd"/>
          </w:p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5" w:type="dxa"/>
            <w:shd w:val="clear" w:color="auto" w:fill="FBD4B4" w:themeFill="accent6" w:themeFillTint="66"/>
            <w:vAlign w:val="center"/>
          </w:tcPr>
          <w:p w:rsidR="006D3233" w:rsidRPr="00A00FA0" w:rsidRDefault="006D39D9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Požadavek na zajištění </w:t>
            </w:r>
            <w:proofErr w:type="spellStart"/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vzděl</w:t>
            </w:r>
            <w:proofErr w:type="spellEnd"/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. místnosti</w:t>
            </w:r>
          </w:p>
        </w:tc>
      </w:tr>
      <w:tr w:rsidR="007406AF" w:rsidRPr="00F662E1" w:rsidTr="006E79AE">
        <w:trPr>
          <w:jc w:val="center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A0"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A00FA0" w:rsidRDefault="007406AF" w:rsidP="007406A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sz w:val="18"/>
                <w:szCs w:val="18"/>
              </w:rPr>
              <w:t>Přístup zaměřený na člověka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62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6AF" w:rsidRPr="00A00FA0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7406AF" w:rsidRPr="00F662E1" w:rsidTr="006E79AE">
        <w:trPr>
          <w:trHeight w:val="605"/>
          <w:jc w:val="center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A00FA0" w:rsidRDefault="007406AF" w:rsidP="00D66223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A0">
              <w:rPr>
                <w:rFonts w:ascii="Arial" w:hAnsi="Arial" w:cs="Arial"/>
                <w:sz w:val="18"/>
                <w:szCs w:val="18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A00FA0" w:rsidRDefault="007406AF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00FA0">
              <w:rPr>
                <w:rFonts w:ascii="Arial" w:hAnsi="Arial" w:cs="Arial"/>
                <w:sz w:val="18"/>
                <w:szCs w:val="18"/>
              </w:rPr>
              <w:t>Kazuistický seminář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6AF" w:rsidRPr="00A00FA0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7406AF" w:rsidTr="006E79AE">
        <w:trPr>
          <w:trHeight w:val="557"/>
          <w:jc w:val="center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A00FA0" w:rsidRDefault="007406AF" w:rsidP="00D66223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A0">
              <w:rPr>
                <w:rFonts w:ascii="Arial" w:hAnsi="Arial" w:cs="Arial"/>
                <w:sz w:val="18"/>
                <w:szCs w:val="18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A00FA0" w:rsidRDefault="007406AF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00FA0">
              <w:rPr>
                <w:rFonts w:ascii="Arial" w:hAnsi="Arial" w:cs="Arial"/>
                <w:sz w:val="18"/>
                <w:szCs w:val="18"/>
              </w:rPr>
              <w:t>Rozhodování s podporou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D6622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A00FA0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6AF" w:rsidRPr="00A00FA0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6D3233" w:rsidRPr="00E136C4" w:rsidTr="006E79AE">
        <w:trPr>
          <w:jc w:val="center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D3233" w:rsidRPr="00A00FA0" w:rsidRDefault="006D3233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6D3233" w:rsidRPr="00A00FA0" w:rsidRDefault="006D3233" w:rsidP="00D6622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D66223" w:rsidRDefault="00D66223" w:rsidP="001274E3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="00D66223" w:rsidRDefault="00D66223" w:rsidP="001274E3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="00D2562A" w:rsidRPr="00CB2872" w:rsidRDefault="00D2562A" w:rsidP="0083479E">
      <w:pPr>
        <w:jc w:val="both"/>
        <w:rPr>
          <w:rFonts w:ascii="Arial" w:hAnsi="Arial" w:cs="Arial"/>
          <w:sz w:val="20"/>
          <w:szCs w:val="20"/>
          <w:u w:val="single"/>
        </w:rPr>
      </w:pPr>
      <w:r w:rsidRPr="00CB2872">
        <w:rPr>
          <w:rFonts w:ascii="Arial" w:hAnsi="Arial" w:cs="Arial"/>
          <w:sz w:val="20"/>
          <w:szCs w:val="20"/>
          <w:u w:val="single"/>
        </w:rPr>
        <w:t>Minimální požadovaný obsah kurzů v rámci Modulu I.:</w:t>
      </w:r>
    </w:p>
    <w:p w:rsidR="00D2562A" w:rsidRPr="00CB2872" w:rsidRDefault="00D2562A" w:rsidP="00D2562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1. 1. Přístup zaměřený na člověka</w:t>
      </w:r>
    </w:p>
    <w:p w:rsidR="005D036F" w:rsidRPr="005D036F" w:rsidRDefault="00D2562A" w:rsidP="00D2562A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5D036F">
        <w:rPr>
          <w:rFonts w:ascii="Arial" w:hAnsi="Arial" w:cs="Arial"/>
          <w:sz w:val="20"/>
          <w:szCs w:val="20"/>
        </w:rPr>
        <w:t>Individuální plánování zaměřené na člověka</w:t>
      </w:r>
      <w:r w:rsidR="005D036F">
        <w:rPr>
          <w:rFonts w:ascii="Arial" w:hAnsi="Arial" w:cs="Arial"/>
          <w:sz w:val="20"/>
          <w:szCs w:val="20"/>
        </w:rPr>
        <w:t xml:space="preserve"> -</w:t>
      </w:r>
      <w:r w:rsidR="005D036F" w:rsidRPr="005D036F">
        <w:rPr>
          <w:rFonts w:ascii="Arial" w:hAnsi="Arial" w:cs="Arial"/>
          <w:sz w:val="20"/>
          <w:szCs w:val="20"/>
        </w:rPr>
        <w:t xml:space="preserve"> principy konceptu </w:t>
      </w:r>
      <w:r w:rsidR="005D036F" w:rsidRPr="005D036F">
        <w:rPr>
          <w:rStyle w:val="Zvraznn"/>
          <w:rFonts w:ascii="Arial" w:hAnsi="Arial" w:cs="Arial"/>
          <w:sz w:val="20"/>
          <w:szCs w:val="20"/>
        </w:rPr>
        <w:t>plánování zaměřené na člověka</w:t>
      </w:r>
      <w:r w:rsidR="005D036F" w:rsidRPr="005D036F">
        <w:rPr>
          <w:rFonts w:ascii="Arial" w:hAnsi="Arial" w:cs="Arial"/>
          <w:sz w:val="20"/>
          <w:szCs w:val="20"/>
        </w:rPr>
        <w:t>, základní fáze plánovacího procesu, nástroje plánování, praktické použití nástrojů a technik</w:t>
      </w:r>
      <w:r w:rsidR="005D036F">
        <w:rPr>
          <w:rFonts w:ascii="Arial" w:hAnsi="Arial" w:cs="Arial"/>
          <w:sz w:val="20"/>
          <w:szCs w:val="20"/>
        </w:rPr>
        <w:t>.</w:t>
      </w:r>
    </w:p>
    <w:p w:rsidR="005D036F" w:rsidRPr="00CB2872" w:rsidRDefault="005D036F" w:rsidP="005D036F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5D036F">
        <w:rPr>
          <w:rFonts w:ascii="Arial" w:hAnsi="Arial" w:cs="Arial"/>
          <w:sz w:val="20"/>
          <w:szCs w:val="20"/>
        </w:rPr>
        <w:t>Struktura individuálního plá</w:t>
      </w:r>
      <w:r>
        <w:rPr>
          <w:rFonts w:ascii="Arial" w:hAnsi="Arial" w:cs="Arial"/>
          <w:sz w:val="20"/>
          <w:szCs w:val="20"/>
        </w:rPr>
        <w:t>n</w:t>
      </w:r>
      <w:r w:rsidRPr="005D036F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.</w:t>
      </w:r>
      <w:r w:rsidR="002268C6">
        <w:rPr>
          <w:rFonts w:ascii="Arial" w:hAnsi="Arial" w:cs="Arial"/>
          <w:sz w:val="20"/>
          <w:szCs w:val="20"/>
        </w:rPr>
        <w:t xml:space="preserve"> </w:t>
      </w:r>
      <w:r w:rsidRPr="00610D9C">
        <w:rPr>
          <w:rFonts w:ascii="Arial" w:hAnsi="Arial" w:cs="Arial"/>
          <w:sz w:val="20"/>
          <w:szCs w:val="20"/>
        </w:rPr>
        <w:t>Potřeby lidí s vysokou mírou podpory - myšlení a plánování zaměřené na člověka u lidí s vysokou mírou podpory; způsoby zjišťování důležitých informací u lidí s vysokou mírou podpory, plánování s lidmi s vysokou mírou podpory</w:t>
      </w:r>
      <w:r w:rsidR="00B36B36">
        <w:rPr>
          <w:rFonts w:ascii="Arial" w:hAnsi="Arial" w:cs="Arial"/>
          <w:sz w:val="20"/>
          <w:szCs w:val="20"/>
        </w:rPr>
        <w:t>.</w:t>
      </w:r>
    </w:p>
    <w:p w:rsidR="00D2562A" w:rsidRPr="00CB2872" w:rsidRDefault="00D2562A" w:rsidP="00D2562A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Na člověka zaměřený přístup k</w:t>
      </w:r>
      <w:r w:rsidR="005D036F">
        <w:rPr>
          <w:rFonts w:ascii="Arial" w:hAnsi="Arial" w:cs="Arial"/>
          <w:sz w:val="20"/>
          <w:szCs w:val="20"/>
        </w:rPr>
        <w:t> </w:t>
      </w:r>
      <w:r w:rsidRPr="00CB2872">
        <w:rPr>
          <w:rFonts w:ascii="Arial" w:hAnsi="Arial" w:cs="Arial"/>
          <w:sz w:val="20"/>
          <w:szCs w:val="20"/>
        </w:rPr>
        <w:t>riziku</w:t>
      </w:r>
      <w:r w:rsidR="005D036F">
        <w:rPr>
          <w:rFonts w:ascii="Arial" w:hAnsi="Arial" w:cs="Arial"/>
          <w:sz w:val="20"/>
          <w:szCs w:val="20"/>
        </w:rPr>
        <w:t xml:space="preserve"> – tradiční přístup k riziku vs. na člověka zaměřený přístup k riziku; vyvažování štěstí a bezpečí; identifikace rizika, určení míry rizika a strategie zvládání rizika; riziko vs. potřebná podpora</w:t>
      </w:r>
      <w:r w:rsidRPr="00CB2872">
        <w:rPr>
          <w:rFonts w:ascii="Arial" w:hAnsi="Arial" w:cs="Arial"/>
          <w:sz w:val="20"/>
          <w:szCs w:val="20"/>
        </w:rPr>
        <w:t xml:space="preserve"> modelové a praktické příklady práce s rizikem; propojení rizikového a individuálního plánování.  </w:t>
      </w:r>
    </w:p>
    <w:p w:rsidR="00D2562A" w:rsidRDefault="00D2562A" w:rsidP="00D2562A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Hodnocení procesu plánování</w:t>
      </w:r>
      <w:r w:rsidR="00B36B36">
        <w:rPr>
          <w:rFonts w:ascii="Arial" w:hAnsi="Arial" w:cs="Arial"/>
          <w:sz w:val="20"/>
          <w:szCs w:val="20"/>
        </w:rPr>
        <w:t>.</w:t>
      </w:r>
    </w:p>
    <w:p w:rsidR="00EA1A3B" w:rsidRPr="00CB2872" w:rsidRDefault="00EA1A3B" w:rsidP="00D2562A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Hodnocení míry potřebné podpory.</w:t>
      </w:r>
    </w:p>
    <w:p w:rsidR="005D036F" w:rsidRDefault="005D036F" w:rsidP="003A65C7">
      <w:pPr>
        <w:rPr>
          <w:rFonts w:ascii="Arial" w:hAnsi="Arial" w:cs="Arial"/>
          <w:sz w:val="20"/>
          <w:szCs w:val="20"/>
        </w:rPr>
      </w:pPr>
    </w:p>
    <w:p w:rsidR="00D2562A" w:rsidRPr="00CB2872" w:rsidRDefault="00D2562A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1. 2. Kazuistický seminář</w:t>
      </w:r>
    </w:p>
    <w:p w:rsidR="00D2562A" w:rsidRPr="00CB2872" w:rsidRDefault="00D2562A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Sestavení a prezentace kazu</w:t>
      </w:r>
      <w:r w:rsidR="00410A74">
        <w:rPr>
          <w:rFonts w:ascii="Arial" w:hAnsi="Arial" w:cs="Arial"/>
          <w:sz w:val="20"/>
          <w:szCs w:val="20"/>
        </w:rPr>
        <w:t>i</w:t>
      </w:r>
      <w:r w:rsidRPr="00CB2872">
        <w:rPr>
          <w:rFonts w:ascii="Arial" w:hAnsi="Arial" w:cs="Arial"/>
          <w:sz w:val="20"/>
          <w:szCs w:val="20"/>
        </w:rPr>
        <w:t>stiky</w:t>
      </w:r>
      <w:r w:rsidR="00B36B36">
        <w:rPr>
          <w:rFonts w:ascii="Arial" w:hAnsi="Arial" w:cs="Arial"/>
          <w:sz w:val="20"/>
          <w:szCs w:val="20"/>
        </w:rPr>
        <w:t>.</w:t>
      </w:r>
    </w:p>
    <w:p w:rsidR="00D2562A" w:rsidRPr="00CB2872" w:rsidRDefault="00D2562A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Spolupráce a komunikace v rámci tvorby kazuistiky</w:t>
      </w:r>
      <w:r w:rsidR="00B36B36">
        <w:rPr>
          <w:rFonts w:ascii="Arial" w:hAnsi="Arial" w:cs="Arial"/>
          <w:sz w:val="20"/>
          <w:szCs w:val="20"/>
        </w:rPr>
        <w:t>.</w:t>
      </w:r>
    </w:p>
    <w:p w:rsidR="00D2562A" w:rsidRPr="00CB2872" w:rsidRDefault="00D2562A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Praktický nácvik tvorby kazuistiky</w:t>
      </w:r>
      <w:r w:rsidR="00B36B36">
        <w:rPr>
          <w:rFonts w:ascii="Arial" w:hAnsi="Arial" w:cs="Arial"/>
          <w:sz w:val="20"/>
          <w:szCs w:val="20"/>
        </w:rPr>
        <w:t>.</w:t>
      </w:r>
      <w:r w:rsidRPr="00CB2872">
        <w:rPr>
          <w:rFonts w:ascii="Arial" w:hAnsi="Arial" w:cs="Arial"/>
          <w:sz w:val="20"/>
          <w:szCs w:val="20"/>
        </w:rPr>
        <w:t xml:space="preserve"> </w:t>
      </w:r>
    </w:p>
    <w:p w:rsidR="00D2562A" w:rsidRDefault="00D2562A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Sestavení a prezentace kasuistiky v rámci případové práce s klientem.</w:t>
      </w:r>
    </w:p>
    <w:p w:rsidR="00B36B36" w:rsidRDefault="00B36B36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B36B36">
        <w:rPr>
          <w:rFonts w:ascii="Arial" w:hAnsi="Arial" w:cs="Arial"/>
          <w:sz w:val="20"/>
          <w:szCs w:val="20"/>
        </w:rPr>
        <w:t>moční podpora při řešení problémů v práci s</w:t>
      </w:r>
      <w:r w:rsidR="002268C6">
        <w:rPr>
          <w:rFonts w:ascii="Arial" w:hAnsi="Arial" w:cs="Arial"/>
          <w:sz w:val="20"/>
          <w:szCs w:val="20"/>
        </w:rPr>
        <w:t> </w:t>
      </w:r>
      <w:r w:rsidRPr="00B36B36">
        <w:rPr>
          <w:rFonts w:ascii="Arial" w:hAnsi="Arial" w:cs="Arial"/>
          <w:sz w:val="20"/>
          <w:szCs w:val="20"/>
        </w:rPr>
        <w:t>klienty</w:t>
      </w:r>
      <w:r w:rsidR="002268C6">
        <w:rPr>
          <w:rFonts w:ascii="Arial" w:hAnsi="Arial" w:cs="Arial"/>
          <w:sz w:val="20"/>
          <w:szCs w:val="20"/>
        </w:rPr>
        <w:t>.</w:t>
      </w:r>
    </w:p>
    <w:p w:rsidR="00B36B36" w:rsidRDefault="00B36B36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B36B36">
        <w:rPr>
          <w:rFonts w:ascii="Arial" w:hAnsi="Arial" w:cs="Arial"/>
          <w:sz w:val="20"/>
          <w:szCs w:val="20"/>
        </w:rPr>
        <w:t>ultivace postojů</w:t>
      </w:r>
      <w:r w:rsidR="002268C6">
        <w:rPr>
          <w:rFonts w:ascii="Arial" w:hAnsi="Arial" w:cs="Arial"/>
          <w:sz w:val="20"/>
          <w:szCs w:val="20"/>
        </w:rPr>
        <w:t>.</w:t>
      </w:r>
      <w:r w:rsidRPr="00B36B36">
        <w:rPr>
          <w:rFonts w:ascii="Arial" w:hAnsi="Arial" w:cs="Arial"/>
          <w:sz w:val="20"/>
          <w:szCs w:val="20"/>
        </w:rPr>
        <w:t xml:space="preserve"> </w:t>
      </w:r>
    </w:p>
    <w:p w:rsidR="00B36B36" w:rsidRDefault="00B36B36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B36B36">
        <w:rPr>
          <w:rFonts w:ascii="Arial" w:hAnsi="Arial" w:cs="Arial"/>
          <w:sz w:val="20"/>
          <w:szCs w:val="20"/>
        </w:rPr>
        <w:t>ýměna zkušeností</w:t>
      </w:r>
      <w:r w:rsidR="002268C6">
        <w:rPr>
          <w:rFonts w:ascii="Arial" w:hAnsi="Arial" w:cs="Arial"/>
          <w:sz w:val="20"/>
          <w:szCs w:val="20"/>
        </w:rPr>
        <w:t>.</w:t>
      </w:r>
      <w:r w:rsidRPr="00B36B36">
        <w:rPr>
          <w:rFonts w:ascii="Arial" w:hAnsi="Arial" w:cs="Arial"/>
          <w:sz w:val="20"/>
          <w:szCs w:val="20"/>
        </w:rPr>
        <w:t xml:space="preserve"> </w:t>
      </w:r>
    </w:p>
    <w:p w:rsidR="00B36B36" w:rsidRDefault="00B36B36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B36B36">
        <w:rPr>
          <w:rFonts w:ascii="Arial" w:hAnsi="Arial" w:cs="Arial"/>
          <w:sz w:val="20"/>
          <w:szCs w:val="20"/>
        </w:rPr>
        <w:t>ácvik nových modelů jednání</w:t>
      </w:r>
      <w:r w:rsidR="002268C6">
        <w:rPr>
          <w:rFonts w:ascii="Arial" w:hAnsi="Arial" w:cs="Arial"/>
          <w:sz w:val="20"/>
          <w:szCs w:val="20"/>
        </w:rPr>
        <w:t>.</w:t>
      </w:r>
      <w:r w:rsidRPr="00B36B36">
        <w:rPr>
          <w:rFonts w:ascii="Arial" w:hAnsi="Arial" w:cs="Arial"/>
          <w:sz w:val="20"/>
          <w:szCs w:val="20"/>
        </w:rPr>
        <w:t xml:space="preserve"> </w:t>
      </w:r>
    </w:p>
    <w:p w:rsidR="00B36B36" w:rsidRPr="00CB2872" w:rsidRDefault="00B36B36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36B36">
        <w:rPr>
          <w:rFonts w:ascii="Arial" w:hAnsi="Arial" w:cs="Arial"/>
          <w:sz w:val="20"/>
          <w:szCs w:val="20"/>
        </w:rPr>
        <w:t>vyšování komunikačních dovedností.</w:t>
      </w:r>
    </w:p>
    <w:p w:rsidR="00B36B36" w:rsidRPr="00CB2872" w:rsidRDefault="00B36B36" w:rsidP="00D2562A">
      <w:pPr>
        <w:rPr>
          <w:rFonts w:ascii="Arial" w:hAnsi="Arial" w:cs="Arial"/>
          <w:sz w:val="20"/>
          <w:szCs w:val="20"/>
        </w:rPr>
      </w:pPr>
    </w:p>
    <w:p w:rsidR="00D2562A" w:rsidRPr="00CB2872" w:rsidRDefault="00D2562A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1. 3. Rozhodování s podporou</w:t>
      </w:r>
    </w:p>
    <w:p w:rsidR="00D2562A" w:rsidRPr="00CB2872" w:rsidRDefault="00D2562A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Základní principy podpory poskytované lidem při rozhodování</w:t>
      </w:r>
      <w:r w:rsidR="00787589">
        <w:rPr>
          <w:rFonts w:ascii="Arial" w:hAnsi="Arial" w:cs="Arial"/>
          <w:sz w:val="20"/>
          <w:szCs w:val="20"/>
        </w:rPr>
        <w:t>.</w:t>
      </w:r>
      <w:r w:rsidRPr="00CB2872">
        <w:rPr>
          <w:rFonts w:ascii="Arial" w:hAnsi="Arial" w:cs="Arial"/>
          <w:sz w:val="20"/>
          <w:szCs w:val="20"/>
        </w:rPr>
        <w:t xml:space="preserve"> </w:t>
      </w:r>
    </w:p>
    <w:p w:rsidR="00D2562A" w:rsidRPr="00CB2872" w:rsidRDefault="00787589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D2562A" w:rsidRPr="00CB2872">
        <w:rPr>
          <w:rFonts w:ascii="Arial" w:hAnsi="Arial" w:cs="Arial"/>
          <w:sz w:val="20"/>
          <w:szCs w:val="20"/>
        </w:rPr>
        <w:t>dy poskytovat lidem podporu v</w:t>
      </w:r>
      <w:r>
        <w:rPr>
          <w:rFonts w:ascii="Arial" w:hAnsi="Arial" w:cs="Arial"/>
          <w:sz w:val="20"/>
          <w:szCs w:val="20"/>
        </w:rPr>
        <w:t> </w:t>
      </w:r>
      <w:r w:rsidR="00D2562A" w:rsidRPr="00CB2872">
        <w:rPr>
          <w:rFonts w:ascii="Arial" w:hAnsi="Arial" w:cs="Arial"/>
          <w:sz w:val="20"/>
          <w:szCs w:val="20"/>
        </w:rPr>
        <w:t>rozhodování</w:t>
      </w:r>
      <w:r>
        <w:rPr>
          <w:rFonts w:ascii="Arial" w:hAnsi="Arial" w:cs="Arial"/>
          <w:sz w:val="20"/>
          <w:szCs w:val="20"/>
        </w:rPr>
        <w:t>.</w:t>
      </w:r>
      <w:r w:rsidR="00D2562A" w:rsidRPr="00CB2872">
        <w:rPr>
          <w:rFonts w:ascii="Arial" w:hAnsi="Arial" w:cs="Arial"/>
          <w:sz w:val="20"/>
          <w:szCs w:val="20"/>
        </w:rPr>
        <w:t xml:space="preserve"> </w:t>
      </w:r>
    </w:p>
    <w:p w:rsidR="00D2562A" w:rsidRPr="00CB2872" w:rsidRDefault="00787589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D2562A" w:rsidRPr="00CB2872">
        <w:rPr>
          <w:rFonts w:ascii="Arial" w:hAnsi="Arial" w:cs="Arial"/>
          <w:sz w:val="20"/>
          <w:szCs w:val="20"/>
        </w:rPr>
        <w:t>ákl</w:t>
      </w:r>
      <w:r w:rsidR="002268C6">
        <w:rPr>
          <w:rFonts w:ascii="Arial" w:hAnsi="Arial" w:cs="Arial"/>
          <w:sz w:val="20"/>
          <w:szCs w:val="20"/>
        </w:rPr>
        <w:t>adní</w:t>
      </w:r>
      <w:r w:rsidR="00D2562A" w:rsidRPr="00CB2872">
        <w:rPr>
          <w:rFonts w:ascii="Arial" w:hAnsi="Arial" w:cs="Arial"/>
          <w:sz w:val="20"/>
          <w:szCs w:val="20"/>
        </w:rPr>
        <w:t xml:space="preserve"> formy podpory</w:t>
      </w:r>
      <w:r>
        <w:rPr>
          <w:rFonts w:ascii="Arial" w:hAnsi="Arial" w:cs="Arial"/>
          <w:sz w:val="20"/>
          <w:szCs w:val="20"/>
        </w:rPr>
        <w:t>.</w:t>
      </w:r>
      <w:r w:rsidR="00D2562A" w:rsidRPr="00CB2872">
        <w:rPr>
          <w:rFonts w:ascii="Arial" w:hAnsi="Arial" w:cs="Arial"/>
          <w:sz w:val="20"/>
          <w:szCs w:val="20"/>
        </w:rPr>
        <w:t xml:space="preserve"> </w:t>
      </w:r>
    </w:p>
    <w:p w:rsidR="00D2562A" w:rsidRPr="00CB2872" w:rsidRDefault="00787589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2562A" w:rsidRPr="00CB2872">
        <w:rPr>
          <w:rFonts w:ascii="Arial" w:hAnsi="Arial" w:cs="Arial"/>
          <w:sz w:val="20"/>
          <w:szCs w:val="20"/>
        </w:rPr>
        <w:t>raktické příklady a cvičení</w:t>
      </w:r>
      <w:r>
        <w:rPr>
          <w:rFonts w:ascii="Arial" w:hAnsi="Arial" w:cs="Arial"/>
          <w:sz w:val="20"/>
          <w:szCs w:val="20"/>
        </w:rPr>
        <w:t>.</w:t>
      </w:r>
    </w:p>
    <w:p w:rsidR="00D2562A" w:rsidRPr="00CB2872" w:rsidRDefault="00787589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D2562A" w:rsidRPr="00CB2872">
        <w:rPr>
          <w:rFonts w:ascii="Arial" w:hAnsi="Arial" w:cs="Arial"/>
          <w:sz w:val="20"/>
          <w:szCs w:val="20"/>
        </w:rPr>
        <w:t>ejčastější chyby při podpoře v</w:t>
      </w:r>
      <w:r>
        <w:rPr>
          <w:rFonts w:ascii="Arial" w:hAnsi="Arial" w:cs="Arial"/>
          <w:sz w:val="20"/>
          <w:szCs w:val="20"/>
        </w:rPr>
        <w:t> </w:t>
      </w:r>
      <w:r w:rsidR="00D2562A" w:rsidRPr="00CB2872">
        <w:rPr>
          <w:rFonts w:ascii="Arial" w:hAnsi="Arial" w:cs="Arial"/>
          <w:sz w:val="20"/>
          <w:szCs w:val="20"/>
        </w:rPr>
        <w:t>rozhodování</w:t>
      </w:r>
      <w:r>
        <w:rPr>
          <w:rFonts w:ascii="Arial" w:hAnsi="Arial" w:cs="Arial"/>
          <w:sz w:val="20"/>
          <w:szCs w:val="20"/>
        </w:rPr>
        <w:t>.</w:t>
      </w:r>
      <w:r w:rsidR="00D2562A" w:rsidRPr="00CB2872">
        <w:rPr>
          <w:rFonts w:ascii="Arial" w:hAnsi="Arial" w:cs="Arial"/>
          <w:sz w:val="20"/>
          <w:szCs w:val="20"/>
        </w:rPr>
        <w:t xml:space="preserve"> </w:t>
      </w:r>
    </w:p>
    <w:p w:rsidR="00787589" w:rsidRDefault="00787589" w:rsidP="00787589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2562A" w:rsidRPr="00CB2872">
        <w:rPr>
          <w:rFonts w:ascii="Arial" w:hAnsi="Arial" w:cs="Arial"/>
          <w:sz w:val="20"/>
          <w:szCs w:val="20"/>
        </w:rPr>
        <w:t>odpora versus pomoc, motivace uživatelů.</w:t>
      </w:r>
    </w:p>
    <w:p w:rsidR="00787589" w:rsidRPr="00787589" w:rsidRDefault="00787589" w:rsidP="00787589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7589">
        <w:rPr>
          <w:rFonts w:ascii="Arial" w:hAnsi="Arial" w:cs="Arial"/>
          <w:sz w:val="20"/>
          <w:szCs w:val="20"/>
        </w:rPr>
        <w:lastRenderedPageBreak/>
        <w:t>Praktické ukázky použití rozhodování s podporou v různých situacích.</w:t>
      </w:r>
    </w:p>
    <w:p w:rsidR="00787589" w:rsidRPr="00CB2872" w:rsidRDefault="00787589" w:rsidP="00787589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D66223" w:rsidRDefault="00D66223" w:rsidP="00D66223">
      <w:pPr>
        <w:spacing w:after="0" w:line="240" w:lineRule="auto"/>
        <w:jc w:val="both"/>
        <w:rPr>
          <w:rFonts w:ascii="Arial" w:hAnsi="Arial" w:cs="Arial"/>
        </w:rPr>
      </w:pPr>
    </w:p>
    <w:p w:rsidR="00D66223" w:rsidRPr="00D66223" w:rsidRDefault="00D66223" w:rsidP="00D66223">
      <w:pPr>
        <w:spacing w:after="0" w:line="240" w:lineRule="auto"/>
        <w:jc w:val="both"/>
        <w:rPr>
          <w:rFonts w:ascii="Arial" w:hAnsi="Arial" w:cs="Arial"/>
        </w:rPr>
      </w:pPr>
    </w:p>
    <w:p w:rsidR="003A65C7" w:rsidRDefault="00950D8D" w:rsidP="003A65C7">
      <w:pPr>
        <w:shd w:val="clear" w:color="auto" w:fill="FBD4B4" w:themeFill="accent6" w:themeFillTint="6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ČÁST </w:t>
      </w:r>
      <w:r w:rsidR="00B74830">
        <w:rPr>
          <w:rFonts w:ascii="Arial" w:hAnsi="Arial" w:cs="Arial"/>
          <w:b/>
        </w:rPr>
        <w:t xml:space="preserve">VZ </w:t>
      </w:r>
      <w:r>
        <w:rPr>
          <w:rFonts w:ascii="Arial" w:hAnsi="Arial" w:cs="Arial"/>
          <w:b/>
        </w:rPr>
        <w:t>2: MODUL II. – S</w:t>
      </w:r>
      <w:r w:rsidR="003A65C7">
        <w:rPr>
          <w:rFonts w:ascii="Arial" w:hAnsi="Arial" w:cs="Arial"/>
          <w:b/>
        </w:rPr>
        <w:t>pecifika práce s uživatelem sociálních služeb</w:t>
      </w:r>
    </w:p>
    <w:p w:rsidR="001452A2" w:rsidRPr="00CB2872" w:rsidRDefault="00306794" w:rsidP="00306794">
      <w:pPr>
        <w:jc w:val="both"/>
        <w:rPr>
          <w:rFonts w:ascii="Arial" w:hAnsi="Arial" w:cs="Arial"/>
          <w:b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Vzdělávací kurzy jsou určeny</w:t>
      </w:r>
      <w:r w:rsidR="001452A2" w:rsidRPr="00CB2872">
        <w:rPr>
          <w:rFonts w:ascii="Arial" w:hAnsi="Arial" w:cs="Arial"/>
          <w:b/>
          <w:sz w:val="20"/>
          <w:szCs w:val="20"/>
        </w:rPr>
        <w:t xml:space="preserve"> </w:t>
      </w:r>
      <w:r w:rsidR="00FF21E0" w:rsidRPr="00CB2872">
        <w:rPr>
          <w:rFonts w:ascii="Arial" w:hAnsi="Arial" w:cs="Arial"/>
          <w:sz w:val="20"/>
          <w:szCs w:val="20"/>
        </w:rPr>
        <w:t>pracovníkům v přímé péči zařízení sociálních služeb poskytujících služby osobám se zdravotním, konkrétně s mentálním a kombinovaným postižením</w:t>
      </w:r>
      <w:r w:rsidR="001452A2" w:rsidRPr="00CB2872">
        <w:rPr>
          <w:rFonts w:ascii="Arial" w:hAnsi="Arial" w:cs="Arial"/>
          <w:sz w:val="20"/>
          <w:szCs w:val="20"/>
        </w:rPr>
        <w:t>.</w:t>
      </w:r>
      <w:r w:rsidR="00410059" w:rsidRPr="00CB2872">
        <w:rPr>
          <w:rFonts w:ascii="Arial" w:hAnsi="Arial" w:cs="Arial"/>
          <w:sz w:val="20"/>
          <w:szCs w:val="20"/>
        </w:rPr>
        <w:t xml:space="preserve"> A v případě kurzů </w:t>
      </w:r>
      <w:proofErr w:type="gramStart"/>
      <w:r w:rsidR="00410059" w:rsidRPr="00CB2872">
        <w:rPr>
          <w:rFonts w:ascii="Arial" w:hAnsi="Arial" w:cs="Arial"/>
          <w:sz w:val="20"/>
          <w:szCs w:val="20"/>
        </w:rPr>
        <w:t>2.1. a 2 4</w:t>
      </w:r>
      <w:proofErr w:type="gramEnd"/>
      <w:r w:rsidR="00410059" w:rsidRPr="00CB2872">
        <w:rPr>
          <w:rFonts w:ascii="Arial" w:hAnsi="Arial" w:cs="Arial"/>
          <w:sz w:val="20"/>
          <w:szCs w:val="20"/>
        </w:rPr>
        <w:t xml:space="preserve">. </w:t>
      </w:r>
      <w:r w:rsidR="00B21E4C" w:rsidRPr="00CB2872">
        <w:rPr>
          <w:rFonts w:ascii="Arial" w:hAnsi="Arial" w:cs="Arial"/>
          <w:sz w:val="20"/>
          <w:szCs w:val="20"/>
        </w:rPr>
        <w:t xml:space="preserve">výhradně </w:t>
      </w:r>
      <w:r w:rsidR="00410059" w:rsidRPr="00CB2872">
        <w:rPr>
          <w:rFonts w:ascii="Arial" w:hAnsi="Arial" w:cs="Arial"/>
          <w:sz w:val="20"/>
          <w:szCs w:val="20"/>
        </w:rPr>
        <w:t>sociálním pracovníkům těchto zařízení.</w:t>
      </w:r>
    </w:p>
    <w:p w:rsidR="00306794" w:rsidRPr="00CB2872" w:rsidRDefault="00306794" w:rsidP="00306794">
      <w:pPr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Obsahem kurzů</w:t>
      </w:r>
      <w:r w:rsidRPr="00CB2872">
        <w:rPr>
          <w:rFonts w:ascii="Arial" w:hAnsi="Arial" w:cs="Arial"/>
          <w:sz w:val="20"/>
          <w:szCs w:val="20"/>
        </w:rPr>
        <w:t xml:space="preserve"> jsou témata zaměřená na specifické oblasti práce s lidmi se zdravotním posti</w:t>
      </w:r>
      <w:r w:rsidR="001452A2" w:rsidRPr="00CB2872">
        <w:rPr>
          <w:rFonts w:ascii="Arial" w:hAnsi="Arial" w:cs="Arial"/>
          <w:sz w:val="20"/>
          <w:szCs w:val="20"/>
        </w:rPr>
        <w:t xml:space="preserve">žením, konkrétně s mentálním a </w:t>
      </w:r>
      <w:r w:rsidRPr="00CB2872">
        <w:rPr>
          <w:rFonts w:ascii="Arial" w:hAnsi="Arial" w:cs="Arial"/>
          <w:sz w:val="20"/>
          <w:szCs w:val="20"/>
        </w:rPr>
        <w:t>kombinovaným postižením.</w:t>
      </w:r>
    </w:p>
    <w:p w:rsidR="003A65C7" w:rsidRPr="00CB2872" w:rsidRDefault="00306794" w:rsidP="003A65C7">
      <w:pPr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>Cílem vzdělávání</w:t>
      </w:r>
      <w:r w:rsidRPr="00CB2872">
        <w:rPr>
          <w:rFonts w:ascii="Arial" w:hAnsi="Arial" w:cs="Arial"/>
          <w:sz w:val="20"/>
          <w:szCs w:val="20"/>
        </w:rPr>
        <w:t xml:space="preserve"> je zlepšovat odborné profesní</w:t>
      </w:r>
      <w:r w:rsidR="00CB411C" w:rsidRPr="00CB2872">
        <w:rPr>
          <w:rFonts w:ascii="Arial" w:hAnsi="Arial" w:cs="Arial"/>
          <w:sz w:val="20"/>
          <w:szCs w:val="20"/>
        </w:rPr>
        <w:t xml:space="preserve"> schopnosti </w:t>
      </w:r>
      <w:r w:rsidRPr="00CB2872">
        <w:rPr>
          <w:rFonts w:ascii="Arial" w:hAnsi="Arial" w:cs="Arial"/>
          <w:sz w:val="20"/>
          <w:szCs w:val="20"/>
        </w:rPr>
        <w:t>a dovednosti</w:t>
      </w:r>
      <w:r w:rsidR="00FF21E0" w:rsidRPr="00CB2872">
        <w:rPr>
          <w:rFonts w:ascii="Arial" w:hAnsi="Arial" w:cs="Arial"/>
          <w:sz w:val="20"/>
          <w:szCs w:val="20"/>
        </w:rPr>
        <w:t xml:space="preserve"> pracovníků a </w:t>
      </w:r>
      <w:r w:rsidR="001452A2" w:rsidRPr="00CB2872">
        <w:rPr>
          <w:rFonts w:ascii="Arial" w:hAnsi="Arial" w:cs="Arial"/>
          <w:sz w:val="20"/>
          <w:szCs w:val="20"/>
        </w:rPr>
        <w:t>poskytnout pracovníkům praktické informace, jejichž znalost a následná aplikace v praxi je nezbytná nejen pro zavádění nových nástrojů hodnocení potřeb uživatelů, ale zejména pro celkovou změnu v přístupu k uživateli, člověku s postižením obecně a pojetí služby</w:t>
      </w:r>
      <w:r w:rsidR="00FF21E0" w:rsidRPr="00CB2872">
        <w:rPr>
          <w:rFonts w:ascii="Arial" w:hAnsi="Arial" w:cs="Arial"/>
          <w:sz w:val="20"/>
          <w:szCs w:val="20"/>
        </w:rPr>
        <w:t>.</w:t>
      </w:r>
    </w:p>
    <w:p w:rsidR="001274E3" w:rsidRPr="00CB2872" w:rsidRDefault="001274E3" w:rsidP="001274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B2872">
        <w:rPr>
          <w:rFonts w:ascii="Arial" w:hAnsi="Arial" w:cs="Arial"/>
          <w:b/>
          <w:sz w:val="20"/>
          <w:szCs w:val="20"/>
        </w:rPr>
        <w:t xml:space="preserve">Metody vzdělávání: </w:t>
      </w:r>
    </w:p>
    <w:p w:rsidR="001274E3" w:rsidRPr="00CB2872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 xml:space="preserve">teoretické vymezení - výklad určitého tématu doplněný příklady z praxe, </w:t>
      </w:r>
    </w:p>
    <w:p w:rsidR="001274E3" w:rsidRPr="00CB2872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praktický trénink dovedností</w:t>
      </w:r>
      <w:r w:rsidR="00CB411C" w:rsidRPr="00CB2872">
        <w:rPr>
          <w:rFonts w:ascii="Arial" w:hAnsi="Arial" w:cs="Arial"/>
          <w:sz w:val="20"/>
          <w:szCs w:val="20"/>
        </w:rPr>
        <w:t xml:space="preserve"> (dle specifik a potřeb jednotlivých kurzů),</w:t>
      </w:r>
    </w:p>
    <w:p w:rsidR="001274E3" w:rsidRPr="00CB2872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disku</w:t>
      </w:r>
      <w:r w:rsidR="00136ABF" w:rsidRPr="00CB2872">
        <w:rPr>
          <w:rFonts w:ascii="Arial" w:hAnsi="Arial" w:cs="Arial"/>
          <w:sz w:val="20"/>
          <w:szCs w:val="20"/>
        </w:rPr>
        <w:t>se ve skupině nad danými tématy,</w:t>
      </w:r>
    </w:p>
    <w:p w:rsidR="00136ABF" w:rsidRPr="00CB2872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příklady dobré praxe,</w:t>
      </w:r>
    </w:p>
    <w:p w:rsidR="00136ABF" w:rsidRPr="00CB2872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kazuistiky,</w:t>
      </w:r>
    </w:p>
    <w:p w:rsidR="00136ABF" w:rsidRPr="00CB2872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B2872">
        <w:rPr>
          <w:rFonts w:ascii="Arial" w:hAnsi="Arial" w:cs="Arial"/>
          <w:sz w:val="20"/>
          <w:szCs w:val="20"/>
        </w:rPr>
        <w:t>řešení modelových situací.</w:t>
      </w:r>
    </w:p>
    <w:p w:rsidR="001274E3" w:rsidRPr="00CB2872" w:rsidRDefault="001274E3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74E3" w:rsidRPr="00CB2872" w:rsidRDefault="001274E3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CB2872">
        <w:rPr>
          <w:rFonts w:ascii="Arial" w:hAnsi="Arial" w:cs="Arial"/>
          <w:sz w:val="20"/>
          <w:szCs w:val="20"/>
          <w:u w:val="single"/>
        </w:rPr>
        <w:t>Tematické okruhy – jednotlivé kurzy, požadovaný rozsah a počet účastníků</w:t>
      </w:r>
    </w:p>
    <w:p w:rsidR="001274E3" w:rsidRPr="001274E3" w:rsidRDefault="001274E3" w:rsidP="001274E3">
      <w:pPr>
        <w:spacing w:after="0" w:line="240" w:lineRule="auto"/>
        <w:jc w:val="both"/>
        <w:rPr>
          <w:rFonts w:ascii="Arial" w:hAnsi="Arial" w:cs="Arial"/>
          <w:u w:val="single"/>
        </w:rPr>
      </w:pPr>
    </w:p>
    <w:tbl>
      <w:tblPr>
        <w:tblW w:w="8530" w:type="dxa"/>
        <w:jc w:val="center"/>
        <w:tblInd w:w="-1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895"/>
        <w:gridCol w:w="1062"/>
        <w:gridCol w:w="850"/>
        <w:gridCol w:w="722"/>
        <w:gridCol w:w="979"/>
        <w:gridCol w:w="1159"/>
      </w:tblGrid>
      <w:tr w:rsidR="003500A7" w:rsidRPr="004B7848" w:rsidTr="007406AF">
        <w:trPr>
          <w:trHeight w:val="1277"/>
          <w:jc w:val="center"/>
        </w:trPr>
        <w:tc>
          <w:tcPr>
            <w:tcW w:w="863" w:type="dxa"/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Ozn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895" w:type="dxa"/>
            <w:shd w:val="clear" w:color="auto" w:fill="FBD4B4" w:themeFill="accent6" w:themeFillTint="66"/>
            <w:vAlign w:val="center"/>
          </w:tcPr>
          <w:p w:rsidR="007406AF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Téma kurzu </w:t>
            </w:r>
          </w:p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(finální název může být upraven v závislosti na akreditaci)</w:t>
            </w:r>
          </w:p>
        </w:tc>
        <w:tc>
          <w:tcPr>
            <w:tcW w:w="1062" w:type="dxa"/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Časová dotace 1 </w:t>
            </w:r>
            <w:proofErr w:type="gram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běhu  (dny</w:t>
            </w:r>
            <w:proofErr w:type="gram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FBD4B4" w:themeFill="accent6" w:themeFillTint="66"/>
            <w:vAlign w:val="center"/>
          </w:tcPr>
          <w:p w:rsidR="003500A7" w:rsidRPr="008C2C6B" w:rsidRDefault="00FE4D48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Počet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běhů</w:t>
            </w: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 kurzu</w:t>
            </w:r>
          </w:p>
        </w:tc>
        <w:tc>
          <w:tcPr>
            <w:tcW w:w="722" w:type="dxa"/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dnů celkem</w:t>
            </w:r>
          </w:p>
        </w:tc>
        <w:tc>
          <w:tcPr>
            <w:tcW w:w="979" w:type="dxa"/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účastníků celkem</w:t>
            </w:r>
          </w:p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max</w:t>
            </w:r>
            <w:proofErr w:type="spellEnd"/>
          </w:p>
        </w:tc>
        <w:tc>
          <w:tcPr>
            <w:tcW w:w="1159" w:type="dxa"/>
            <w:shd w:val="clear" w:color="auto" w:fill="FBD4B4" w:themeFill="accent6" w:themeFillTint="66"/>
            <w:vAlign w:val="center"/>
          </w:tcPr>
          <w:p w:rsidR="003500A7" w:rsidRPr="008C2C6B" w:rsidRDefault="006D39D9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Požadavek na zajištění </w:t>
            </w: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vzděl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. místnosti</w:t>
            </w:r>
          </w:p>
        </w:tc>
      </w:tr>
      <w:tr w:rsidR="003500A7" w:rsidRPr="004B7848" w:rsidTr="007406AF">
        <w:trPr>
          <w:trHeight w:val="869"/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4B7848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Metody práce s uživatelem dle jeho individuálních potřeb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</w:tr>
      <w:tr w:rsidR="003500A7" w:rsidRPr="004B7848" w:rsidTr="007406AF">
        <w:trPr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4B7848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2.2.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Ochrana práv uživatelů služby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3500A7" w:rsidRPr="004B7848" w:rsidTr="007406AF">
        <w:trPr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4B7848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2.3.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Právní kontext poskytování sociálních služeb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66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3500A7" w:rsidRPr="004B7848" w:rsidTr="007406AF">
        <w:trPr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4B7848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2.4.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Právní způsobilost a opatrovnictví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</w:tr>
      <w:tr w:rsidR="003500A7" w:rsidRPr="004B7848" w:rsidTr="007406AF">
        <w:trPr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4B7848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2.5.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Zapojení uživatelů sociálních služeb do hodnocení kvality poskytovaných sociálních služeb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3500A7" w:rsidRPr="004B7848" w:rsidTr="007406AF">
        <w:trPr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4B7848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2.6.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Hranice ve vztahu s uživatelem a práce s limity uživatelů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76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3500A7" w:rsidRPr="004B7848" w:rsidTr="007406AF">
        <w:trPr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4B7848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2.7.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500A7" w:rsidRPr="008C2C6B" w:rsidRDefault="003500A7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Aktivizace - proces vedení k činorodosti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3500A7" w:rsidRPr="004B7848" w:rsidTr="007406AF">
        <w:trPr>
          <w:jc w:val="center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500A7" w:rsidRPr="008C2C6B" w:rsidRDefault="003500A7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305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500A7" w:rsidRPr="008C2C6B" w:rsidRDefault="003500A7" w:rsidP="004B78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83479E" w:rsidRPr="003D66BF" w:rsidRDefault="0083479E" w:rsidP="0083479E">
      <w:pPr>
        <w:jc w:val="both"/>
        <w:rPr>
          <w:rFonts w:ascii="Arial" w:hAnsi="Arial" w:cs="Arial"/>
          <w:sz w:val="20"/>
          <w:szCs w:val="20"/>
        </w:rPr>
      </w:pPr>
    </w:p>
    <w:p w:rsidR="00D66223" w:rsidRPr="007406AF" w:rsidRDefault="00D66223" w:rsidP="00D66223">
      <w:pPr>
        <w:jc w:val="both"/>
        <w:rPr>
          <w:rFonts w:ascii="Arial" w:hAnsi="Arial" w:cs="Arial"/>
          <w:sz w:val="20"/>
          <w:szCs w:val="20"/>
          <w:u w:val="single"/>
        </w:rPr>
      </w:pPr>
      <w:r w:rsidRPr="007406AF">
        <w:rPr>
          <w:rFonts w:ascii="Arial" w:hAnsi="Arial" w:cs="Arial"/>
          <w:sz w:val="20"/>
          <w:szCs w:val="20"/>
          <w:u w:val="single"/>
        </w:rPr>
        <w:t>Minimální požadovaný obsah kurzů v rámci Modulu I</w:t>
      </w:r>
      <w:r w:rsidR="004B7848" w:rsidRPr="007406AF">
        <w:rPr>
          <w:rFonts w:ascii="Arial" w:hAnsi="Arial" w:cs="Arial"/>
          <w:sz w:val="20"/>
          <w:szCs w:val="20"/>
          <w:u w:val="single"/>
        </w:rPr>
        <w:t>I</w:t>
      </w:r>
      <w:r w:rsidRPr="007406AF">
        <w:rPr>
          <w:rFonts w:ascii="Arial" w:hAnsi="Arial" w:cs="Arial"/>
          <w:sz w:val="20"/>
          <w:szCs w:val="20"/>
          <w:u w:val="single"/>
        </w:rPr>
        <w:t>.:</w:t>
      </w:r>
    </w:p>
    <w:p w:rsidR="00D66223" w:rsidRPr="003D66BF" w:rsidRDefault="00D66223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lastRenderedPageBreak/>
        <w:t>2. 1. Metody práce s uživatelem dle jeho individuálních potřeb</w:t>
      </w:r>
    </w:p>
    <w:p w:rsidR="00D66223" w:rsidRDefault="00D66223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Přehled metod</w:t>
      </w:r>
      <w:r w:rsidR="00324F0D">
        <w:rPr>
          <w:rFonts w:ascii="Arial" w:hAnsi="Arial" w:cs="Arial"/>
          <w:sz w:val="20"/>
          <w:szCs w:val="20"/>
        </w:rPr>
        <w:t xml:space="preserve"> sociální práce využitelných při práci s osobami s mentálním a kombinovaným postižením</w:t>
      </w:r>
      <w:r w:rsidR="000672E5">
        <w:rPr>
          <w:rFonts w:ascii="Arial" w:hAnsi="Arial" w:cs="Arial"/>
          <w:sz w:val="20"/>
          <w:szCs w:val="20"/>
        </w:rPr>
        <w:t xml:space="preserve"> – možnosti jednotlivých metod, jejich výhody a nevýhody</w:t>
      </w:r>
      <w:r w:rsidR="002268C6">
        <w:rPr>
          <w:rFonts w:ascii="Arial" w:hAnsi="Arial" w:cs="Arial"/>
          <w:sz w:val="20"/>
          <w:szCs w:val="20"/>
        </w:rPr>
        <w:t>.</w:t>
      </w:r>
    </w:p>
    <w:p w:rsidR="000672E5" w:rsidRPr="003D66BF" w:rsidRDefault="000672E5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rámci kurzu budou účastníkům prezentovány minimálně následující metody: </w:t>
      </w:r>
      <w:r w:rsidR="006F5202">
        <w:rPr>
          <w:rFonts w:ascii="Arial" w:hAnsi="Arial" w:cs="Arial"/>
          <w:sz w:val="20"/>
          <w:szCs w:val="20"/>
        </w:rPr>
        <w:t xml:space="preserve">rozhovor, </w:t>
      </w:r>
      <w:r w:rsidR="005E1407">
        <w:rPr>
          <w:rFonts w:ascii="Arial" w:hAnsi="Arial" w:cs="Arial"/>
          <w:sz w:val="20"/>
          <w:szCs w:val="20"/>
        </w:rPr>
        <w:t>případová práce</w:t>
      </w:r>
      <w:r w:rsidR="006F5202">
        <w:rPr>
          <w:rFonts w:ascii="Arial" w:hAnsi="Arial" w:cs="Arial"/>
          <w:sz w:val="20"/>
          <w:szCs w:val="20"/>
        </w:rPr>
        <w:t>, skupinová práce, pracovní terapie, komunitní podpora, krizová intervence.</w:t>
      </w:r>
    </w:p>
    <w:p w:rsidR="00233D91" w:rsidRDefault="00233D91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Komunikace s osobami se sníženými komunikačními schopnostmi a sníženu schopností porozumět: úvod do alternativní a augmentativní komunikace; úvod do </w:t>
      </w:r>
      <w:proofErr w:type="spellStart"/>
      <w:r>
        <w:rPr>
          <w:rFonts w:ascii="Arial" w:hAnsi="Arial" w:cs="Arial"/>
          <w:sz w:val="20"/>
          <w:szCs w:val="20"/>
        </w:rPr>
        <w:t>preterapie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233D91" w:rsidRDefault="00233D91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Nácvik sociálních dovedností pro kontakt s druhými a dovedností k samostatnému, co nejméně závislému fungování v komunitě.</w:t>
      </w:r>
    </w:p>
    <w:p w:rsidR="00D66223" w:rsidRPr="003D66BF" w:rsidRDefault="00233D91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D66223" w:rsidRPr="003D66BF">
        <w:rPr>
          <w:rFonts w:ascii="Arial" w:hAnsi="Arial" w:cs="Arial"/>
          <w:sz w:val="20"/>
          <w:szCs w:val="20"/>
        </w:rPr>
        <w:t>ěkteré metody s praktickými ukázkami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Default="00233D91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D66223" w:rsidRPr="003D66BF">
        <w:rPr>
          <w:rFonts w:ascii="Arial" w:hAnsi="Arial" w:cs="Arial"/>
          <w:sz w:val="20"/>
          <w:szCs w:val="20"/>
        </w:rPr>
        <w:t>trategie podpory.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D66223" w:rsidRPr="003D66BF" w:rsidRDefault="00D66223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2. 2. Ochrana práv uživatelů služby</w:t>
      </w:r>
    </w:p>
    <w:p w:rsidR="00D66223" w:rsidRPr="003D66BF" w:rsidRDefault="00D66223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Přehled o právní úpravě v oblasti odpovědnosti poskytovatele i uživatele</w:t>
      </w:r>
      <w:r w:rsidR="00EA1A3B">
        <w:rPr>
          <w:rFonts w:ascii="Arial" w:hAnsi="Arial" w:cs="Arial"/>
          <w:sz w:val="20"/>
          <w:szCs w:val="20"/>
        </w:rPr>
        <w:t>.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D66223" w:rsidRPr="003D66BF">
        <w:rPr>
          <w:rFonts w:ascii="Arial" w:hAnsi="Arial" w:cs="Arial"/>
          <w:sz w:val="20"/>
          <w:szCs w:val="20"/>
        </w:rPr>
        <w:t>působilosti k právním úkonům a opatrovnictví</w:t>
      </w:r>
      <w:r>
        <w:rPr>
          <w:rFonts w:ascii="Arial" w:hAnsi="Arial" w:cs="Arial"/>
          <w:sz w:val="20"/>
          <w:szCs w:val="20"/>
        </w:rPr>
        <w:t>.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ráv</w:t>
      </w:r>
      <w:r>
        <w:rPr>
          <w:rFonts w:ascii="Arial" w:hAnsi="Arial" w:cs="Arial"/>
          <w:sz w:val="20"/>
          <w:szCs w:val="20"/>
        </w:rPr>
        <w:t>o</w:t>
      </w:r>
      <w:r w:rsidR="00D66223" w:rsidRPr="003D66BF">
        <w:rPr>
          <w:rFonts w:ascii="Arial" w:hAnsi="Arial" w:cs="Arial"/>
          <w:sz w:val="20"/>
          <w:szCs w:val="20"/>
        </w:rPr>
        <w:t xml:space="preserve"> na sebeurčení lidí s</w:t>
      </w:r>
      <w:r>
        <w:rPr>
          <w:rFonts w:ascii="Arial" w:hAnsi="Arial" w:cs="Arial"/>
          <w:sz w:val="20"/>
          <w:szCs w:val="20"/>
        </w:rPr>
        <w:t> </w:t>
      </w:r>
      <w:r w:rsidR="00D66223" w:rsidRPr="003D66BF">
        <w:rPr>
          <w:rFonts w:ascii="Arial" w:hAnsi="Arial" w:cs="Arial"/>
          <w:sz w:val="20"/>
          <w:szCs w:val="20"/>
        </w:rPr>
        <w:t>postižením</w:t>
      </w:r>
      <w:r>
        <w:rPr>
          <w:rFonts w:ascii="Arial" w:hAnsi="Arial" w:cs="Arial"/>
          <w:sz w:val="20"/>
          <w:szCs w:val="20"/>
        </w:rPr>
        <w:t>.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oužívání omezujících prostředků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rávo na soukromí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oskytování pomoci při uplatňování práv a oprávněných zájmů uživatelů služeb v oblasti práva na vzdělání, na pracovní uplatnění.</w:t>
      </w:r>
    </w:p>
    <w:p w:rsidR="00EA1A3B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Právo na vlastní rozhodování.</w:t>
      </w:r>
    </w:p>
    <w:p w:rsidR="00EA1A3B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Typy rozhodování – samostatné, podporované, náhradní.</w:t>
      </w:r>
    </w:p>
    <w:p w:rsidR="00EA1A3B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Nebezpečí manipulace.</w:t>
      </w:r>
    </w:p>
    <w:p w:rsidR="00EA1A3B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Zapojení lidí s těžším postižením do rozhodování.</w:t>
      </w:r>
    </w:p>
    <w:p w:rsidR="00C0544B" w:rsidRPr="003D66BF" w:rsidRDefault="00C0544B" w:rsidP="00636B10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D66223" w:rsidRPr="003D66BF" w:rsidRDefault="00D66223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2. 3. Právní kontext poskytování sociálních služeb</w:t>
      </w:r>
    </w:p>
    <w:p w:rsidR="00D66223" w:rsidRPr="003D66BF" w:rsidRDefault="00D66223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Odpovědnost; kdy je jednání protiprávní</w:t>
      </w:r>
      <w:r w:rsidR="00EA1A3B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EA1A3B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</w:t>
      </w:r>
      <w:r w:rsidR="00D66223" w:rsidRPr="003D66BF">
        <w:rPr>
          <w:rFonts w:ascii="Arial" w:hAnsi="Arial" w:cs="Arial"/>
          <w:sz w:val="20"/>
          <w:szCs w:val="20"/>
        </w:rPr>
        <w:t>koda a její příčinná souvislost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D66223" w:rsidRPr="003D66BF">
        <w:rPr>
          <w:rFonts w:ascii="Arial" w:hAnsi="Arial" w:cs="Arial"/>
          <w:sz w:val="20"/>
          <w:szCs w:val="20"/>
        </w:rPr>
        <w:t>aviněné jednání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D66223" w:rsidRPr="003D66BF">
        <w:rPr>
          <w:rFonts w:ascii="Arial" w:hAnsi="Arial" w:cs="Arial"/>
          <w:sz w:val="20"/>
          <w:szCs w:val="20"/>
        </w:rPr>
        <w:t>restněprávní odpovědnost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racovněprávní odpovědnost</w:t>
      </w:r>
      <w:r>
        <w:rPr>
          <w:rFonts w:ascii="Arial" w:hAnsi="Arial" w:cs="Arial"/>
          <w:sz w:val="20"/>
          <w:szCs w:val="20"/>
        </w:rPr>
        <w:t>.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D66223" w:rsidRPr="003D66BF">
        <w:rPr>
          <w:rFonts w:ascii="Arial" w:hAnsi="Arial" w:cs="Arial"/>
          <w:sz w:val="20"/>
          <w:szCs w:val="20"/>
        </w:rPr>
        <w:t>dpovědnost zaměstnance za škodu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rávní úprava v oblasti odpovědnosti poskytovatele i uživatele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D66223" w:rsidRPr="003D66BF">
        <w:rPr>
          <w:rFonts w:ascii="Arial" w:hAnsi="Arial" w:cs="Arial"/>
          <w:sz w:val="20"/>
          <w:szCs w:val="20"/>
        </w:rPr>
        <w:t>působilosti k právním úkonům a opatrovnictví</w:t>
      </w:r>
      <w:r>
        <w:rPr>
          <w:rFonts w:ascii="Arial" w:hAnsi="Arial" w:cs="Arial"/>
          <w:sz w:val="20"/>
          <w:szCs w:val="20"/>
        </w:rPr>
        <w:t>.</w:t>
      </w:r>
    </w:p>
    <w:p w:rsidR="00D66223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ráva na sebeurčení lidí s postižením a používání omezujících prostředků.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D66223" w:rsidRPr="003D66BF" w:rsidRDefault="00D66223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2. 4. Právní způsobilost a opatrovnictví</w:t>
      </w:r>
    </w:p>
    <w:p w:rsidR="00D66223" w:rsidRPr="003D66BF" w:rsidRDefault="00D66223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Problematika omezování způsobilosti v souvislosti s poskytováním sociální služby</w:t>
      </w:r>
      <w:r w:rsidR="00EA1A3B">
        <w:rPr>
          <w:rFonts w:ascii="Arial" w:hAnsi="Arial" w:cs="Arial"/>
          <w:sz w:val="20"/>
          <w:szCs w:val="20"/>
        </w:rPr>
        <w:t>.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D66223" w:rsidRPr="003D66BF">
        <w:rPr>
          <w:rFonts w:ascii="Arial" w:hAnsi="Arial" w:cs="Arial"/>
          <w:sz w:val="20"/>
          <w:szCs w:val="20"/>
        </w:rPr>
        <w:t>astoupení při právních úkonech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D66223" w:rsidRPr="003D66BF">
        <w:rPr>
          <w:rFonts w:ascii="Arial" w:hAnsi="Arial" w:cs="Arial"/>
          <w:sz w:val="20"/>
          <w:szCs w:val="20"/>
        </w:rPr>
        <w:t>nstituce veřejného opatrovníka, opatrovnictví a střet zájmů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D66223" w:rsidRPr="003D66BF">
        <w:rPr>
          <w:rFonts w:ascii="Arial" w:hAnsi="Arial" w:cs="Arial"/>
          <w:sz w:val="20"/>
          <w:szCs w:val="20"/>
        </w:rPr>
        <w:t>ráva, povinnosti a odpovědnost opatrovníka, uživatele a poskytovatele</w:t>
      </w:r>
      <w:r>
        <w:rPr>
          <w:rFonts w:ascii="Arial" w:hAnsi="Arial" w:cs="Arial"/>
          <w:sz w:val="20"/>
          <w:szCs w:val="20"/>
        </w:rPr>
        <w:t>.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</w:t>
      </w:r>
      <w:r w:rsidR="00D66223" w:rsidRPr="003D66BF">
        <w:rPr>
          <w:rFonts w:ascii="Arial" w:hAnsi="Arial" w:cs="Arial"/>
          <w:sz w:val="20"/>
          <w:szCs w:val="20"/>
        </w:rPr>
        <w:t>loha poskytovatele sociální služby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D66223" w:rsidRPr="003D66BF">
        <w:rPr>
          <w:rFonts w:ascii="Arial" w:hAnsi="Arial" w:cs="Arial"/>
          <w:sz w:val="20"/>
          <w:szCs w:val="20"/>
        </w:rPr>
        <w:t>racení způsobilosti k právním úkonům</w:t>
      </w:r>
      <w:r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D66223" w:rsidRPr="003D66BF">
        <w:rPr>
          <w:rFonts w:ascii="Arial" w:hAnsi="Arial" w:cs="Arial"/>
          <w:sz w:val="20"/>
          <w:szCs w:val="20"/>
        </w:rPr>
        <w:t>oderní trendy pomoci lidem s omezenou schopností činit informovaná rozhodnutí</w:t>
      </w:r>
      <w:r>
        <w:rPr>
          <w:rFonts w:ascii="Arial" w:hAnsi="Arial" w:cs="Arial"/>
          <w:sz w:val="20"/>
          <w:szCs w:val="20"/>
        </w:rPr>
        <w:t>.</w:t>
      </w:r>
    </w:p>
    <w:p w:rsidR="00D66223" w:rsidRPr="003D66BF" w:rsidRDefault="00EA1A3B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D66223" w:rsidRPr="003D66BF">
        <w:rPr>
          <w:rFonts w:ascii="Arial" w:hAnsi="Arial" w:cs="Arial"/>
          <w:sz w:val="20"/>
          <w:szCs w:val="20"/>
        </w:rPr>
        <w:t>měny, které přinese nový občanský zákoník.</w:t>
      </w:r>
    </w:p>
    <w:p w:rsidR="004B7848" w:rsidRDefault="004B7848" w:rsidP="003A15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A15F7" w:rsidRPr="003A15F7" w:rsidRDefault="003A15F7" w:rsidP="003A15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66223" w:rsidRPr="003D66BF" w:rsidRDefault="00D66223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2. 5. Zapojení uživatelů sociálních služeb do hodnocení kvality poskytovaných sociálních služeb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Příprava uživatelů a pracovníků sociální služby k této aktivitě. 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Zavedení do praxe – zkušenosti a výstupy. 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Využití zjištěných informací z hodnocení. 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Přínos pro samotné uživatele sociálních služeb. </w:t>
      </w:r>
    </w:p>
    <w:p w:rsidR="00D66223" w:rsidRDefault="00D66223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Jak začít se zapojením uživatelů do hodnocení.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D66223" w:rsidRPr="003D66BF" w:rsidRDefault="00D66223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2. 6. Hranice ve vztahu s uživatelem a práce s limity uživatelů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lastRenderedPageBreak/>
        <w:t xml:space="preserve">Hranice v práci s klientem a psychohygiena. 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Překračování hranic a jejich vliv na úspěch práce s klientem. 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Limity klientů a vztah pracovníka k nim.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Objektivní a subjektivní limity klientů. </w:t>
      </w:r>
    </w:p>
    <w:p w:rsidR="00D66223" w:rsidRPr="003D66B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Jak aktivizovat klienta a přitom ho nestresovat nucením k překonávání hranic. </w:t>
      </w:r>
    </w:p>
    <w:p w:rsidR="00D66223" w:rsidRDefault="00D66223" w:rsidP="00D66223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Řešení modelových situací.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D66223" w:rsidRPr="003D66BF" w:rsidRDefault="00D66223" w:rsidP="00D662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2. 7. Aktivizace – proces vedoucí k činorodosti</w:t>
      </w:r>
    </w:p>
    <w:p w:rsidR="003C2F6F" w:rsidRDefault="00D66223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Co to vla</w:t>
      </w:r>
      <w:r w:rsidR="003C2F6F">
        <w:rPr>
          <w:rFonts w:ascii="Arial" w:hAnsi="Arial" w:cs="Arial"/>
          <w:sz w:val="20"/>
          <w:szCs w:val="20"/>
        </w:rPr>
        <w:t xml:space="preserve">stně aktivizace je. </w:t>
      </w:r>
    </w:p>
    <w:p w:rsidR="00D66223" w:rsidRDefault="003C2F6F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D66223" w:rsidRPr="003D66BF">
        <w:rPr>
          <w:rFonts w:ascii="Arial" w:hAnsi="Arial" w:cs="Arial"/>
          <w:sz w:val="20"/>
          <w:szCs w:val="20"/>
        </w:rPr>
        <w:t>mysl aktivizace v soc. službách (=</w:t>
      </w:r>
      <w:r>
        <w:rPr>
          <w:rFonts w:ascii="Arial" w:hAnsi="Arial" w:cs="Arial"/>
          <w:sz w:val="20"/>
          <w:szCs w:val="20"/>
        </w:rPr>
        <w:t xml:space="preserve"> </w:t>
      </w:r>
      <w:r w:rsidR="00D66223" w:rsidRPr="003D66BF">
        <w:rPr>
          <w:rFonts w:ascii="Arial" w:hAnsi="Arial" w:cs="Arial"/>
          <w:sz w:val="20"/>
          <w:szCs w:val="20"/>
        </w:rPr>
        <w:t>podpora v nezávislosti na službě)</w:t>
      </w:r>
      <w:r w:rsidR="002268C6">
        <w:rPr>
          <w:rFonts w:ascii="Arial" w:hAnsi="Arial" w:cs="Arial"/>
          <w:sz w:val="20"/>
          <w:szCs w:val="20"/>
        </w:rPr>
        <w:t>.</w:t>
      </w:r>
      <w:r w:rsidR="00D66223" w:rsidRPr="003D66BF">
        <w:rPr>
          <w:rFonts w:ascii="Arial" w:hAnsi="Arial" w:cs="Arial"/>
          <w:sz w:val="20"/>
          <w:szCs w:val="20"/>
        </w:rPr>
        <w:t xml:space="preserve"> </w:t>
      </w:r>
    </w:p>
    <w:p w:rsidR="00AC794A" w:rsidRPr="003D66BF" w:rsidRDefault="00AC794A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Aktivizace a její souvislost s individuálním plánováním průběhu služby</w:t>
      </w:r>
      <w:r w:rsidR="002268C6">
        <w:rPr>
          <w:rFonts w:ascii="Arial" w:hAnsi="Arial" w:cs="Arial"/>
          <w:sz w:val="20"/>
          <w:szCs w:val="20"/>
        </w:rPr>
        <w:t>.</w:t>
      </w:r>
    </w:p>
    <w:p w:rsidR="00D66223" w:rsidRPr="003D66BF" w:rsidRDefault="00CB6D72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D66223" w:rsidRPr="003D66BF">
        <w:rPr>
          <w:rFonts w:ascii="Arial" w:hAnsi="Arial" w:cs="Arial"/>
          <w:sz w:val="20"/>
          <w:szCs w:val="20"/>
        </w:rPr>
        <w:t>ypy aktivizačních činností (1) aktivizace vedoucí k získání něčeho nového, 2) aktivizace vedoucí udržení stávajících schopností)</w:t>
      </w:r>
      <w:r>
        <w:rPr>
          <w:rFonts w:ascii="Arial" w:hAnsi="Arial" w:cs="Arial"/>
          <w:sz w:val="20"/>
          <w:szCs w:val="20"/>
        </w:rPr>
        <w:t>.</w:t>
      </w:r>
    </w:p>
    <w:p w:rsidR="00D66223" w:rsidRDefault="00CB6D72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D66223" w:rsidRPr="003D66BF">
        <w:rPr>
          <w:rFonts w:ascii="Arial" w:hAnsi="Arial" w:cs="Arial"/>
          <w:sz w:val="20"/>
          <w:szCs w:val="20"/>
        </w:rPr>
        <w:t>ejčastější překážky ve fungující aktivizaci uživatelů</w:t>
      </w:r>
      <w:r>
        <w:rPr>
          <w:rFonts w:ascii="Arial" w:hAnsi="Arial" w:cs="Arial"/>
          <w:sz w:val="20"/>
          <w:szCs w:val="20"/>
        </w:rPr>
        <w:t>.</w:t>
      </w:r>
    </w:p>
    <w:p w:rsidR="00964412" w:rsidRPr="003D66BF" w:rsidRDefault="00CB6D72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964412">
        <w:rPr>
          <w:rFonts w:ascii="Arial" w:hAnsi="Arial" w:cs="Arial"/>
          <w:sz w:val="20"/>
          <w:szCs w:val="20"/>
        </w:rPr>
        <w:t>izika nevhodné aktivizace</w:t>
      </w:r>
      <w:r>
        <w:rPr>
          <w:rFonts w:ascii="Arial" w:hAnsi="Arial" w:cs="Arial"/>
          <w:sz w:val="20"/>
          <w:szCs w:val="20"/>
        </w:rPr>
        <w:t>.</w:t>
      </w:r>
    </w:p>
    <w:p w:rsidR="00D66223" w:rsidRDefault="00CB6D72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D66223" w:rsidRPr="003D66BF">
        <w:rPr>
          <w:rFonts w:ascii="Arial" w:hAnsi="Arial" w:cs="Arial"/>
          <w:sz w:val="20"/>
          <w:szCs w:val="20"/>
        </w:rPr>
        <w:t>ktivizace jako hledání motivace.</w:t>
      </w:r>
    </w:p>
    <w:p w:rsidR="00964412" w:rsidRPr="003D66BF" w:rsidRDefault="00964412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 nastavit aktivizaci ve vlastní službě</w:t>
      </w:r>
      <w:r w:rsidR="00CB6D72">
        <w:rPr>
          <w:rFonts w:ascii="Arial" w:hAnsi="Arial" w:cs="Arial"/>
          <w:sz w:val="20"/>
          <w:szCs w:val="20"/>
        </w:rPr>
        <w:t>.</w:t>
      </w:r>
    </w:p>
    <w:p w:rsidR="00D66223" w:rsidRPr="003D66BF" w:rsidRDefault="00D66223" w:rsidP="00D66223">
      <w:pPr>
        <w:jc w:val="both"/>
        <w:rPr>
          <w:rFonts w:ascii="Arial" w:hAnsi="Arial" w:cs="Arial"/>
          <w:sz w:val="20"/>
          <w:szCs w:val="20"/>
        </w:rPr>
      </w:pPr>
    </w:p>
    <w:p w:rsidR="004B7848" w:rsidRPr="003D66BF" w:rsidRDefault="004B7848" w:rsidP="00D66223">
      <w:pPr>
        <w:jc w:val="both"/>
        <w:rPr>
          <w:rFonts w:ascii="Arial" w:hAnsi="Arial" w:cs="Arial"/>
          <w:sz w:val="20"/>
          <w:szCs w:val="20"/>
        </w:rPr>
      </w:pPr>
    </w:p>
    <w:p w:rsidR="003A65C7" w:rsidRPr="0056465B" w:rsidRDefault="00950D8D" w:rsidP="003A65C7">
      <w:pPr>
        <w:shd w:val="clear" w:color="auto" w:fill="FBD4B4" w:themeFill="accent6" w:themeFillTint="66"/>
        <w:jc w:val="both"/>
        <w:rPr>
          <w:rFonts w:ascii="Arial" w:hAnsi="Arial" w:cs="Arial"/>
          <w:b/>
        </w:rPr>
      </w:pPr>
      <w:r w:rsidRPr="0056465B">
        <w:rPr>
          <w:rFonts w:ascii="Arial" w:hAnsi="Arial" w:cs="Arial"/>
          <w:b/>
        </w:rPr>
        <w:t xml:space="preserve">ČÁST </w:t>
      </w:r>
      <w:r w:rsidR="00B74830" w:rsidRPr="0056465B">
        <w:rPr>
          <w:rFonts w:ascii="Arial" w:hAnsi="Arial" w:cs="Arial"/>
          <w:b/>
        </w:rPr>
        <w:t xml:space="preserve">VZ </w:t>
      </w:r>
      <w:r w:rsidRPr="0056465B">
        <w:rPr>
          <w:rFonts w:ascii="Arial" w:hAnsi="Arial" w:cs="Arial"/>
          <w:b/>
        </w:rPr>
        <w:t xml:space="preserve">3: MODUL III. – </w:t>
      </w:r>
      <w:r w:rsidR="003A65C7" w:rsidRPr="0056465B">
        <w:rPr>
          <w:rFonts w:ascii="Arial" w:hAnsi="Arial" w:cs="Arial"/>
          <w:b/>
        </w:rPr>
        <w:t>Komunikace a spolupráce</w:t>
      </w:r>
    </w:p>
    <w:p w:rsidR="00306794" w:rsidRPr="003D66BF" w:rsidRDefault="00306794" w:rsidP="00306794">
      <w:pPr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Vzdělávací kurzy jsou určeny</w:t>
      </w:r>
      <w:r w:rsidR="00410059" w:rsidRPr="003D66BF">
        <w:rPr>
          <w:rFonts w:ascii="Arial" w:hAnsi="Arial" w:cs="Arial"/>
          <w:b/>
          <w:sz w:val="20"/>
          <w:szCs w:val="20"/>
        </w:rPr>
        <w:t xml:space="preserve"> </w:t>
      </w:r>
      <w:r w:rsidR="00410059" w:rsidRPr="003D66BF">
        <w:rPr>
          <w:rFonts w:ascii="Arial" w:hAnsi="Arial" w:cs="Arial"/>
          <w:sz w:val="20"/>
          <w:szCs w:val="20"/>
        </w:rPr>
        <w:t>pracovníkům v přímé péči zařízení sociálních služeb poskytujících služby osobám se zdravotním, konkrétně s mentálním a kombinovaným postižením.</w:t>
      </w:r>
    </w:p>
    <w:p w:rsidR="00306794" w:rsidRPr="003D66BF" w:rsidRDefault="00306794" w:rsidP="00306794">
      <w:pPr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Obsahem kurzů</w:t>
      </w:r>
      <w:r w:rsidR="001E1E84" w:rsidRPr="003D66BF">
        <w:rPr>
          <w:rFonts w:ascii="Arial" w:hAnsi="Arial" w:cs="Arial"/>
          <w:sz w:val="20"/>
          <w:szCs w:val="20"/>
        </w:rPr>
        <w:t xml:space="preserve"> jsou témata zaměřená především na rozvoj měkkých dovedností, jako je schopnost týmové práce, zvládání zátěžových situací a specifika komunikace s osobami s mentálním a kombinovaným postižením.</w:t>
      </w:r>
    </w:p>
    <w:p w:rsidR="00306794" w:rsidRPr="003D66BF" w:rsidRDefault="00306794" w:rsidP="0083479E">
      <w:pPr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Cílem vzdělávání</w:t>
      </w:r>
      <w:r w:rsidRPr="003D66BF">
        <w:rPr>
          <w:rFonts w:ascii="Arial" w:hAnsi="Arial" w:cs="Arial"/>
          <w:sz w:val="20"/>
          <w:szCs w:val="20"/>
        </w:rPr>
        <w:t xml:space="preserve"> je zlepšovat odborné profesní dispozice a dovednosti</w:t>
      </w:r>
      <w:r w:rsidR="001E1E84" w:rsidRPr="003D66BF">
        <w:rPr>
          <w:rFonts w:ascii="Arial" w:hAnsi="Arial" w:cs="Arial"/>
          <w:sz w:val="20"/>
          <w:szCs w:val="20"/>
        </w:rPr>
        <w:t>.</w:t>
      </w:r>
    </w:p>
    <w:p w:rsidR="001274E3" w:rsidRPr="003D66BF" w:rsidRDefault="001274E3" w:rsidP="001274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Metody vzdělávání: </w:t>
      </w:r>
    </w:p>
    <w:p w:rsidR="001274E3" w:rsidRPr="003D66BF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teoretické vymezení - výklad určitého tématu doplněný příklady z praxe, </w:t>
      </w:r>
    </w:p>
    <w:p w:rsidR="001274E3" w:rsidRPr="003D66BF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praktický trénink dovedností</w:t>
      </w:r>
      <w:r w:rsidR="00CB411C" w:rsidRPr="003D66BF">
        <w:rPr>
          <w:rFonts w:ascii="Arial" w:hAnsi="Arial" w:cs="Arial"/>
          <w:sz w:val="20"/>
          <w:szCs w:val="20"/>
        </w:rPr>
        <w:t xml:space="preserve"> (dle specifik a potřeb jednotlivých kurzů),</w:t>
      </w:r>
    </w:p>
    <w:p w:rsidR="00136ABF" w:rsidRPr="003D66BF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diskuse ve skupině nad danými tématy</w:t>
      </w:r>
      <w:r w:rsidR="00136ABF" w:rsidRPr="003D66BF">
        <w:rPr>
          <w:rFonts w:ascii="Arial" w:hAnsi="Arial" w:cs="Arial"/>
          <w:sz w:val="20"/>
          <w:szCs w:val="20"/>
        </w:rPr>
        <w:t>,</w:t>
      </w:r>
    </w:p>
    <w:p w:rsidR="00136ABF" w:rsidRPr="003D66BF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příklady dobré praxe,</w:t>
      </w:r>
    </w:p>
    <w:p w:rsidR="00136ABF" w:rsidRPr="003D66BF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kazuistiky,</w:t>
      </w:r>
    </w:p>
    <w:p w:rsidR="00376279" w:rsidRPr="003A15F7" w:rsidRDefault="00136ABF" w:rsidP="001274E3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řešení modelových situací.</w:t>
      </w:r>
    </w:p>
    <w:p w:rsidR="00CB2872" w:rsidRPr="003D66BF" w:rsidRDefault="00CB2872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74E3" w:rsidRPr="003D66BF" w:rsidRDefault="001274E3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D66BF">
        <w:rPr>
          <w:rFonts w:ascii="Arial" w:hAnsi="Arial" w:cs="Arial"/>
          <w:sz w:val="20"/>
          <w:szCs w:val="20"/>
          <w:u w:val="single"/>
        </w:rPr>
        <w:t>Tematické okruhy – jednotlivé kurzy, požadovaný rozsah a počet účastníků</w:t>
      </w:r>
    </w:p>
    <w:p w:rsidR="001274E3" w:rsidRPr="008C2C6B" w:rsidRDefault="001274E3" w:rsidP="001274E3">
      <w:pPr>
        <w:spacing w:after="0" w:line="240" w:lineRule="auto"/>
        <w:jc w:val="both"/>
        <w:rPr>
          <w:rFonts w:ascii="Arial" w:hAnsi="Arial" w:cs="Arial"/>
          <w:sz w:val="18"/>
          <w:szCs w:val="18"/>
          <w:u w:val="single"/>
        </w:rPr>
      </w:pPr>
    </w:p>
    <w:tbl>
      <w:tblPr>
        <w:tblW w:w="8883" w:type="dxa"/>
        <w:jc w:val="center"/>
        <w:tblInd w:w="-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3445"/>
        <w:gridCol w:w="901"/>
        <w:gridCol w:w="709"/>
        <w:gridCol w:w="708"/>
        <w:gridCol w:w="995"/>
        <w:gridCol w:w="1180"/>
      </w:tblGrid>
      <w:tr w:rsidR="007406AF" w:rsidRPr="008C2C6B" w:rsidTr="006D39D9">
        <w:trPr>
          <w:trHeight w:val="1451"/>
          <w:jc w:val="center"/>
        </w:trPr>
        <w:tc>
          <w:tcPr>
            <w:tcW w:w="945" w:type="dxa"/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Ozn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3445" w:type="dxa"/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Téma kurzu </w:t>
            </w:r>
          </w:p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(finální název může být upraven v závislosti na akreditaci)</w:t>
            </w:r>
          </w:p>
        </w:tc>
        <w:tc>
          <w:tcPr>
            <w:tcW w:w="901" w:type="dxa"/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Časová dotace 1 běhu (dny)</w:t>
            </w: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7406AF" w:rsidRPr="008C2C6B" w:rsidRDefault="00FE4D48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Počet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běhů</w:t>
            </w: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 kurzu</w:t>
            </w:r>
          </w:p>
        </w:tc>
        <w:tc>
          <w:tcPr>
            <w:tcW w:w="708" w:type="dxa"/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dnů celkem</w:t>
            </w:r>
          </w:p>
        </w:tc>
        <w:tc>
          <w:tcPr>
            <w:tcW w:w="995" w:type="dxa"/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účastníků celkem</w:t>
            </w:r>
          </w:p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max</w:t>
            </w:r>
            <w:proofErr w:type="spellEnd"/>
          </w:p>
        </w:tc>
        <w:tc>
          <w:tcPr>
            <w:tcW w:w="1180" w:type="dxa"/>
            <w:shd w:val="clear" w:color="auto" w:fill="FBD4B4" w:themeFill="accent6" w:themeFillTint="66"/>
            <w:vAlign w:val="center"/>
          </w:tcPr>
          <w:p w:rsidR="007406AF" w:rsidRPr="008C2C6B" w:rsidRDefault="006D39D9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Požadavek na zajištění </w:t>
            </w: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vzděl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. místnosti</w:t>
            </w:r>
          </w:p>
        </w:tc>
      </w:tr>
      <w:tr w:rsidR="007406AF" w:rsidRPr="008C2C6B" w:rsidTr="006D39D9">
        <w:trPr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8C2C6B" w:rsidRDefault="007406AF" w:rsidP="00376279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3.1.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8C2C6B" w:rsidRDefault="007406AF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Týmová práce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6AF" w:rsidRPr="008C2C6B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7406AF" w:rsidRPr="008C2C6B" w:rsidTr="006D39D9">
        <w:trPr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8C2C6B" w:rsidRDefault="007406AF" w:rsidP="00376279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3.2.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8C2C6B" w:rsidRDefault="007406AF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Zvládání zátěže, psychická odolnost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6AF" w:rsidRPr="008C2C6B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7406AF" w:rsidRPr="008C2C6B" w:rsidTr="006D39D9">
        <w:trPr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8C2C6B" w:rsidRDefault="007406AF" w:rsidP="00376279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3.3.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7406AF" w:rsidRPr="008C2C6B" w:rsidRDefault="007406AF" w:rsidP="007406A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Komunikace s osobou se zdravotním postižením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6AF" w:rsidRPr="008C2C6B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6AF" w:rsidRPr="008C2C6B" w:rsidRDefault="007406AF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7406AF" w:rsidRPr="008C2C6B" w:rsidTr="006D39D9">
        <w:trPr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7406AF" w:rsidRPr="008C2C6B" w:rsidRDefault="007406AF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7406AF" w:rsidRPr="008C2C6B" w:rsidRDefault="007406AF" w:rsidP="003762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83479E" w:rsidRPr="003D66BF" w:rsidRDefault="0083479E" w:rsidP="0083479E">
      <w:pPr>
        <w:jc w:val="both"/>
        <w:rPr>
          <w:rFonts w:ascii="Arial" w:hAnsi="Arial" w:cs="Arial"/>
          <w:sz w:val="20"/>
          <w:szCs w:val="20"/>
        </w:rPr>
      </w:pPr>
    </w:p>
    <w:p w:rsidR="004B7848" w:rsidRPr="007406AF" w:rsidRDefault="004B7848" w:rsidP="004B7848">
      <w:pPr>
        <w:jc w:val="both"/>
        <w:rPr>
          <w:rFonts w:ascii="Arial" w:hAnsi="Arial" w:cs="Arial"/>
          <w:sz w:val="20"/>
          <w:szCs w:val="20"/>
          <w:u w:val="single"/>
        </w:rPr>
      </w:pPr>
      <w:r w:rsidRPr="007406AF">
        <w:rPr>
          <w:rFonts w:ascii="Arial" w:hAnsi="Arial" w:cs="Arial"/>
          <w:sz w:val="20"/>
          <w:szCs w:val="20"/>
          <w:u w:val="single"/>
        </w:rPr>
        <w:lastRenderedPageBreak/>
        <w:t>Minimální požadovaný obsah kurzů v rámci Modulu III.:</w:t>
      </w:r>
    </w:p>
    <w:p w:rsidR="00770A58" w:rsidRDefault="004B7848" w:rsidP="004B784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3. 1. Týmová práce</w:t>
      </w:r>
    </w:p>
    <w:p w:rsidR="007433FE" w:rsidRDefault="00A56054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Týmové role, s</w:t>
      </w:r>
      <w:r w:rsidR="007433FE">
        <w:rPr>
          <w:rFonts w:ascii="Arial" w:hAnsi="Arial" w:cs="Arial"/>
          <w:sz w:val="20"/>
          <w:szCs w:val="20"/>
        </w:rPr>
        <w:t>pecifika týmů pracujících v sociálních službách.</w:t>
      </w:r>
    </w:p>
    <w:p w:rsidR="00892AA6" w:rsidRDefault="004B7848" w:rsidP="007433FE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Význam využitelnosti principů týmové práce uplatnitelné v sektoru sociálních služeb</w:t>
      </w:r>
      <w:r w:rsidR="00892AA6">
        <w:rPr>
          <w:rFonts w:ascii="Arial" w:hAnsi="Arial" w:cs="Arial"/>
          <w:sz w:val="20"/>
          <w:szCs w:val="20"/>
        </w:rPr>
        <w:t>, význam týmové spolupráce pro kvalitu poskytovaných služeb</w:t>
      </w:r>
      <w:r w:rsidR="00D826DF">
        <w:rPr>
          <w:rFonts w:ascii="Arial" w:hAnsi="Arial" w:cs="Arial"/>
          <w:sz w:val="20"/>
          <w:szCs w:val="20"/>
        </w:rPr>
        <w:t xml:space="preserve"> a naplňování standardů</w:t>
      </w:r>
      <w:r w:rsidRPr="003D66BF">
        <w:rPr>
          <w:rFonts w:ascii="Arial" w:hAnsi="Arial" w:cs="Arial"/>
          <w:sz w:val="20"/>
          <w:szCs w:val="20"/>
        </w:rPr>
        <w:t>.</w:t>
      </w:r>
    </w:p>
    <w:p w:rsidR="00892AA6" w:rsidRDefault="00892AA6" w:rsidP="007433FE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Bariéry efektivní spolupráce v sociálních službách.</w:t>
      </w:r>
    </w:p>
    <w:p w:rsidR="007433FE" w:rsidRDefault="007433FE" w:rsidP="007433FE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Efektivní formy rozvoje týmové spolupráce – týmová supervize, </w:t>
      </w:r>
      <w:proofErr w:type="spellStart"/>
      <w:r>
        <w:rPr>
          <w:rFonts w:ascii="Arial" w:hAnsi="Arial" w:cs="Arial"/>
          <w:sz w:val="20"/>
          <w:szCs w:val="20"/>
        </w:rPr>
        <w:t>teambuilding</w:t>
      </w:r>
      <w:proofErr w:type="spellEnd"/>
      <w:r w:rsidR="00D826DF">
        <w:rPr>
          <w:rFonts w:ascii="Arial" w:hAnsi="Arial" w:cs="Arial"/>
          <w:sz w:val="20"/>
          <w:szCs w:val="20"/>
        </w:rPr>
        <w:t xml:space="preserve"> atd.</w:t>
      </w:r>
    </w:p>
    <w:p w:rsidR="007433FE" w:rsidRPr="00892AA6" w:rsidRDefault="007433FE" w:rsidP="00892AA6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Využití metod týmového case managementu jako nástroje týmové spolupráce.</w:t>
      </w:r>
    </w:p>
    <w:p w:rsidR="004B7848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Procvičováním a komparací přístupů naučit účastníky definovat vlastní formy řešení jejich situace.</w:t>
      </w:r>
    </w:p>
    <w:p w:rsidR="004B7848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Praktická cvičení, </w:t>
      </w:r>
      <w:r w:rsidR="00A56054" w:rsidRPr="003D66BF">
        <w:rPr>
          <w:rFonts w:ascii="Arial" w:hAnsi="Arial" w:cs="Arial"/>
          <w:sz w:val="20"/>
          <w:szCs w:val="20"/>
        </w:rPr>
        <w:t>kter</w:t>
      </w:r>
      <w:r w:rsidR="00A56054">
        <w:rPr>
          <w:rFonts w:ascii="Arial" w:hAnsi="Arial" w:cs="Arial"/>
          <w:sz w:val="20"/>
          <w:szCs w:val="20"/>
        </w:rPr>
        <w:t>á</w:t>
      </w:r>
      <w:r w:rsidR="00A56054" w:rsidRPr="003D66BF">
        <w:rPr>
          <w:rFonts w:ascii="Arial" w:hAnsi="Arial" w:cs="Arial"/>
          <w:sz w:val="20"/>
          <w:szCs w:val="20"/>
        </w:rPr>
        <w:t xml:space="preserve"> </w:t>
      </w:r>
      <w:r w:rsidRPr="003D66BF">
        <w:rPr>
          <w:rFonts w:ascii="Arial" w:hAnsi="Arial" w:cs="Arial"/>
          <w:sz w:val="20"/>
          <w:szCs w:val="20"/>
        </w:rPr>
        <w:t>napomohou k pochopení významu a vazeb týmové práce</w:t>
      </w:r>
      <w:r w:rsidR="007433FE">
        <w:rPr>
          <w:rFonts w:ascii="Arial" w:hAnsi="Arial" w:cs="Arial"/>
          <w:sz w:val="20"/>
          <w:szCs w:val="20"/>
        </w:rPr>
        <w:t xml:space="preserve"> – techniky rozvoje týmové spolupráce</w:t>
      </w:r>
      <w:r w:rsidRPr="003D66BF">
        <w:rPr>
          <w:rFonts w:ascii="Arial" w:hAnsi="Arial" w:cs="Arial"/>
          <w:sz w:val="20"/>
          <w:szCs w:val="20"/>
        </w:rPr>
        <w:t>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4B7848" w:rsidRPr="003D66BF" w:rsidRDefault="004B7848" w:rsidP="004B784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3. 2. Zvládání zátěže, psychická odolnost</w:t>
      </w:r>
    </w:p>
    <w:p w:rsidR="00D826DF" w:rsidRDefault="00BC5DC6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Možné stresory, p</w:t>
      </w:r>
      <w:r w:rsidR="00D826DF">
        <w:rPr>
          <w:rFonts w:ascii="Arial" w:hAnsi="Arial" w:cs="Arial"/>
          <w:sz w:val="20"/>
          <w:szCs w:val="20"/>
        </w:rPr>
        <w:t>rojevy stresu, možné následky stresu.</w:t>
      </w:r>
    </w:p>
    <w:p w:rsidR="00AC794A" w:rsidRDefault="00AC794A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Vazba mezi stresem a syndromem vyhoření.</w:t>
      </w:r>
    </w:p>
    <w:p w:rsidR="00D826DF" w:rsidRDefault="00D826DF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Stresové situace vznikající při poskytování pobytových sociálních služeb osobám se zdravotním postižením</w:t>
      </w:r>
      <w:r w:rsidR="008C609E">
        <w:rPr>
          <w:rFonts w:ascii="Arial" w:hAnsi="Arial" w:cs="Arial"/>
          <w:sz w:val="20"/>
          <w:szCs w:val="20"/>
        </w:rPr>
        <w:t xml:space="preserve"> – praktické příklady situací a jejich řešení, diskuse s účastníky na téma vlastních zkušeností.</w:t>
      </w:r>
    </w:p>
    <w:p w:rsidR="00AC794A" w:rsidRPr="00CB6D72" w:rsidRDefault="00D826DF" w:rsidP="00AC794A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Reakce na stresovou zátěž.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Zvládání zátěžových situací,</w:t>
      </w:r>
      <w:r w:rsidR="003C2F6F">
        <w:rPr>
          <w:rFonts w:ascii="Arial" w:hAnsi="Arial" w:cs="Arial"/>
          <w:sz w:val="20"/>
          <w:szCs w:val="20"/>
        </w:rPr>
        <w:t xml:space="preserve"> zvyšování psychické odolnosti.</w:t>
      </w:r>
    </w:p>
    <w:p w:rsidR="004B7848" w:rsidRDefault="002268C6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4B7848" w:rsidRPr="003D66BF">
        <w:rPr>
          <w:rFonts w:ascii="Arial" w:hAnsi="Arial" w:cs="Arial"/>
          <w:sz w:val="20"/>
          <w:szCs w:val="20"/>
        </w:rPr>
        <w:t>ledání možností obrany</w:t>
      </w:r>
      <w:r w:rsidR="00964412">
        <w:rPr>
          <w:rFonts w:ascii="Arial" w:hAnsi="Arial" w:cs="Arial"/>
          <w:sz w:val="20"/>
          <w:szCs w:val="20"/>
        </w:rPr>
        <w:t xml:space="preserve"> – jak se bránit před stresem</w:t>
      </w:r>
      <w:r>
        <w:rPr>
          <w:rFonts w:ascii="Arial" w:hAnsi="Arial" w:cs="Arial"/>
          <w:sz w:val="20"/>
          <w:szCs w:val="20"/>
        </w:rPr>
        <w:t>.</w:t>
      </w:r>
    </w:p>
    <w:p w:rsidR="00AC794A" w:rsidRPr="003D66BF" w:rsidRDefault="00AC794A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Význam sebepoznání pro dodržování psychohygieny.</w:t>
      </w:r>
    </w:p>
    <w:p w:rsidR="004B7848" w:rsidRDefault="002268C6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4B7848" w:rsidRPr="003D66BF">
        <w:rPr>
          <w:rFonts w:ascii="Arial" w:hAnsi="Arial" w:cs="Arial"/>
          <w:sz w:val="20"/>
          <w:szCs w:val="20"/>
        </w:rPr>
        <w:t>lepšení organizace práce.</w:t>
      </w:r>
    </w:p>
    <w:p w:rsidR="004B7848" w:rsidRDefault="00D826DF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Nácvik konkrétních technik zvládání stresu pro pracovníky v sociálních službách – v rámci kurzu bude proveden nácvik min. 5 technik, vybrány budou techniky různého charakteru.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4B7848" w:rsidRPr="003D66BF" w:rsidRDefault="004B7848" w:rsidP="004B784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3. 3. Komunikace s osobou se zdravotním postižením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Základní komunikační dovednosti - Komunikační proces Sociální percepce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Pravidla neverbální komunikace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Řešení problému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Rozbor verbální komunikace</w:t>
      </w:r>
      <w:r w:rsidR="002268C6">
        <w:rPr>
          <w:rFonts w:ascii="Arial" w:hAnsi="Arial" w:cs="Arial"/>
          <w:sz w:val="20"/>
          <w:szCs w:val="20"/>
        </w:rPr>
        <w:t>.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Vedení rozhovoru – trénink aktivního naslouchání</w:t>
      </w:r>
      <w:r w:rsidR="002268C6">
        <w:rPr>
          <w:rFonts w:ascii="Arial" w:hAnsi="Arial" w:cs="Arial"/>
          <w:sz w:val="20"/>
          <w:szCs w:val="20"/>
        </w:rPr>
        <w:t>.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Oblíbené komunikační omyly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Problematika otázek</w:t>
      </w:r>
      <w:r w:rsidR="002268C6">
        <w:rPr>
          <w:rFonts w:ascii="Arial" w:hAnsi="Arial" w:cs="Arial"/>
          <w:sz w:val="20"/>
          <w:szCs w:val="20"/>
        </w:rPr>
        <w:t>.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Reakce na projevy druhých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Techniky aktivního naslouchání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Nejčastější chyby při naslouchání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Zpětná vazba</w:t>
      </w:r>
      <w:r w:rsidR="002268C6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4B7848" w:rsidRPr="003D66BF" w:rsidRDefault="004B7848" w:rsidP="004B784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Praktický trénink ve vedení rozhovoru</w:t>
      </w:r>
      <w:r w:rsidR="002268C6">
        <w:rPr>
          <w:rFonts w:ascii="Arial" w:hAnsi="Arial" w:cs="Arial"/>
          <w:sz w:val="20"/>
          <w:szCs w:val="20"/>
        </w:rPr>
        <w:t>.</w:t>
      </w:r>
    </w:p>
    <w:p w:rsidR="004B7848" w:rsidRDefault="004B7848" w:rsidP="004B7848">
      <w:pPr>
        <w:rPr>
          <w:rFonts w:ascii="Arial" w:hAnsi="Arial" w:cs="Arial"/>
          <w:sz w:val="20"/>
          <w:szCs w:val="20"/>
        </w:rPr>
      </w:pPr>
    </w:p>
    <w:p w:rsidR="007406AF" w:rsidRPr="003D66BF" w:rsidRDefault="007406AF" w:rsidP="004B7848">
      <w:pPr>
        <w:rPr>
          <w:rFonts w:ascii="Arial" w:hAnsi="Arial" w:cs="Arial"/>
          <w:sz w:val="20"/>
          <w:szCs w:val="20"/>
        </w:rPr>
      </w:pPr>
    </w:p>
    <w:p w:rsidR="00770A58" w:rsidRPr="0056465B" w:rsidRDefault="00950D8D" w:rsidP="00770A58">
      <w:pPr>
        <w:shd w:val="clear" w:color="auto" w:fill="FBD4B4" w:themeFill="accent6" w:themeFillTint="66"/>
        <w:jc w:val="both"/>
        <w:rPr>
          <w:rFonts w:ascii="Arial" w:hAnsi="Arial" w:cs="Arial"/>
          <w:b/>
        </w:rPr>
      </w:pPr>
      <w:r w:rsidRPr="0056465B">
        <w:rPr>
          <w:rFonts w:ascii="Arial" w:hAnsi="Arial" w:cs="Arial"/>
          <w:b/>
        </w:rPr>
        <w:t>ČÁST</w:t>
      </w:r>
      <w:r w:rsidR="00B74830" w:rsidRPr="0056465B">
        <w:rPr>
          <w:rFonts w:ascii="Arial" w:hAnsi="Arial" w:cs="Arial"/>
          <w:b/>
        </w:rPr>
        <w:t xml:space="preserve"> VZ</w:t>
      </w:r>
      <w:r w:rsidRPr="0056465B">
        <w:rPr>
          <w:rFonts w:ascii="Arial" w:hAnsi="Arial" w:cs="Arial"/>
          <w:b/>
        </w:rPr>
        <w:t xml:space="preserve"> 4: MODUL IV. - </w:t>
      </w:r>
      <w:r w:rsidR="00770A58" w:rsidRPr="0056465B">
        <w:rPr>
          <w:rFonts w:ascii="Arial" w:hAnsi="Arial" w:cs="Arial"/>
          <w:b/>
        </w:rPr>
        <w:t>Metody a techniky práce s uživateli se zdravotním postižením</w:t>
      </w:r>
    </w:p>
    <w:p w:rsidR="003704B5" w:rsidRPr="003D66BF" w:rsidRDefault="003704B5" w:rsidP="00770A58">
      <w:pPr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Vzdělávací kurzy jsou určeny</w:t>
      </w:r>
      <w:r w:rsidR="001E1E84" w:rsidRPr="003D66BF">
        <w:rPr>
          <w:rFonts w:ascii="Arial" w:hAnsi="Arial" w:cs="Arial"/>
          <w:b/>
          <w:sz w:val="20"/>
          <w:szCs w:val="20"/>
        </w:rPr>
        <w:t xml:space="preserve"> </w:t>
      </w:r>
      <w:r w:rsidR="001E1E84" w:rsidRPr="003D66BF">
        <w:rPr>
          <w:rFonts w:ascii="Arial" w:hAnsi="Arial" w:cs="Arial"/>
          <w:sz w:val="20"/>
          <w:szCs w:val="20"/>
        </w:rPr>
        <w:t>pracovníkům v přímé péči zařízení sociálních služeb poskytujících služby osobám se zdravotním, konkrétně s mentálním a kombinovaným postižením.</w:t>
      </w:r>
    </w:p>
    <w:p w:rsidR="003704B5" w:rsidRPr="003D66BF" w:rsidRDefault="003704B5" w:rsidP="00770A58">
      <w:pPr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Obsahem kurzů</w:t>
      </w:r>
      <w:r w:rsidRPr="003D66BF">
        <w:rPr>
          <w:rFonts w:ascii="Arial" w:hAnsi="Arial" w:cs="Arial"/>
          <w:sz w:val="20"/>
          <w:szCs w:val="20"/>
        </w:rPr>
        <w:t xml:space="preserve"> jsou témata zaměřená na specifické oblasti</w:t>
      </w:r>
      <w:r w:rsidR="007F0154" w:rsidRPr="003D66BF">
        <w:rPr>
          <w:rFonts w:ascii="Arial" w:hAnsi="Arial" w:cs="Arial"/>
          <w:sz w:val="20"/>
          <w:szCs w:val="20"/>
        </w:rPr>
        <w:t xml:space="preserve"> práce s lidmi se zdravotním post</w:t>
      </w:r>
      <w:r w:rsidR="001E1E84" w:rsidRPr="003D66BF">
        <w:rPr>
          <w:rFonts w:ascii="Arial" w:hAnsi="Arial" w:cs="Arial"/>
          <w:sz w:val="20"/>
          <w:szCs w:val="20"/>
        </w:rPr>
        <w:t>ižením, konkrétně s mentálním a</w:t>
      </w:r>
      <w:r w:rsidR="007F0154" w:rsidRPr="003D66BF">
        <w:rPr>
          <w:rFonts w:ascii="Arial" w:hAnsi="Arial" w:cs="Arial"/>
          <w:sz w:val="20"/>
          <w:szCs w:val="20"/>
        </w:rPr>
        <w:t xml:space="preserve"> kombinovaným postižením.</w:t>
      </w:r>
    </w:p>
    <w:p w:rsidR="001274E3" w:rsidRPr="003D66BF" w:rsidRDefault="003704B5" w:rsidP="00770A58">
      <w:pPr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Cílem vzdělávání</w:t>
      </w:r>
      <w:r w:rsidRPr="003D66BF">
        <w:rPr>
          <w:rFonts w:ascii="Arial" w:hAnsi="Arial" w:cs="Arial"/>
          <w:sz w:val="20"/>
          <w:szCs w:val="20"/>
        </w:rPr>
        <w:t xml:space="preserve"> je zlepšovat odborné profesní dispozice a dovednosti</w:t>
      </w:r>
      <w:r w:rsidR="00B95889" w:rsidRPr="003D66BF">
        <w:rPr>
          <w:rFonts w:ascii="Arial" w:hAnsi="Arial" w:cs="Arial"/>
          <w:sz w:val="20"/>
          <w:szCs w:val="20"/>
        </w:rPr>
        <w:t xml:space="preserve"> a poskytnout pracovníkům praktické informace, jejichž znalost a následná aplikace v praxi je pro zavádění nových metod a technik práce s lidmi s postižením a zvyšování kvality poskytování sociální služby nezbytná.</w:t>
      </w:r>
    </w:p>
    <w:p w:rsidR="001274E3" w:rsidRPr="003D66BF" w:rsidRDefault="001274E3" w:rsidP="001274E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Metody vzdělávání: </w:t>
      </w:r>
    </w:p>
    <w:p w:rsidR="001274E3" w:rsidRPr="003D66BF" w:rsidRDefault="001274E3" w:rsidP="00CB411C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lastRenderedPageBreak/>
        <w:t xml:space="preserve">teoretické vymezení - výklad určitého tématu doplněný příklady z praxe,  </w:t>
      </w:r>
    </w:p>
    <w:p w:rsidR="001274E3" w:rsidRPr="003D66BF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praktický trénink dovedností</w:t>
      </w:r>
      <w:r w:rsidR="00CB411C" w:rsidRPr="003D66BF">
        <w:rPr>
          <w:rFonts w:ascii="Arial" w:hAnsi="Arial" w:cs="Arial"/>
          <w:sz w:val="20"/>
          <w:szCs w:val="20"/>
        </w:rPr>
        <w:t xml:space="preserve"> (dle specifik a potřeb jednotlivých kurzů),</w:t>
      </w:r>
    </w:p>
    <w:p w:rsidR="00136ABF" w:rsidRPr="003D66BF" w:rsidRDefault="001274E3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diskuse ve skupině nad danými tématy</w:t>
      </w:r>
      <w:r w:rsidR="00136ABF" w:rsidRPr="003D66BF">
        <w:rPr>
          <w:rFonts w:ascii="Arial" w:hAnsi="Arial" w:cs="Arial"/>
          <w:sz w:val="20"/>
          <w:szCs w:val="20"/>
        </w:rPr>
        <w:t>,</w:t>
      </w:r>
    </w:p>
    <w:p w:rsidR="00136ABF" w:rsidRPr="003D66BF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příklady dobré praxe,</w:t>
      </w:r>
    </w:p>
    <w:p w:rsidR="00136ABF" w:rsidRPr="003D66BF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kazuistiky,</w:t>
      </w:r>
    </w:p>
    <w:p w:rsidR="00136ABF" w:rsidRPr="003D66BF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řešení modelových situací.</w:t>
      </w:r>
    </w:p>
    <w:p w:rsidR="001274E3" w:rsidRPr="003D66BF" w:rsidRDefault="001274E3" w:rsidP="00136AB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1274E3" w:rsidRPr="003D66BF" w:rsidRDefault="001274E3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274E3" w:rsidRPr="003D66BF" w:rsidRDefault="001274E3" w:rsidP="001274E3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D66BF">
        <w:rPr>
          <w:rFonts w:ascii="Arial" w:hAnsi="Arial" w:cs="Arial"/>
          <w:sz w:val="20"/>
          <w:szCs w:val="20"/>
          <w:u w:val="single"/>
        </w:rPr>
        <w:t>Tematické okruhy – jednotlivé kurzy, požadovaný rozsah a počet účastníků</w:t>
      </w:r>
    </w:p>
    <w:p w:rsidR="001274E3" w:rsidRPr="008C2C6B" w:rsidRDefault="001274E3" w:rsidP="008D28A7">
      <w:pPr>
        <w:spacing w:after="0" w:line="240" w:lineRule="auto"/>
        <w:jc w:val="both"/>
        <w:rPr>
          <w:rFonts w:ascii="Arial" w:hAnsi="Arial" w:cs="Arial"/>
          <w:sz w:val="18"/>
          <w:szCs w:val="18"/>
          <w:u w:val="single"/>
        </w:rPr>
      </w:pPr>
    </w:p>
    <w:tbl>
      <w:tblPr>
        <w:tblW w:w="8906" w:type="dxa"/>
        <w:jc w:val="center"/>
        <w:tblInd w:w="-1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802"/>
        <w:gridCol w:w="992"/>
        <w:gridCol w:w="734"/>
        <w:gridCol w:w="709"/>
        <w:gridCol w:w="791"/>
        <w:gridCol w:w="1051"/>
      </w:tblGrid>
      <w:tr w:rsidR="00DE1FF2" w:rsidRPr="008C2C6B" w:rsidTr="006D39D9">
        <w:trPr>
          <w:trHeight w:val="1109"/>
          <w:jc w:val="center"/>
        </w:trPr>
        <w:tc>
          <w:tcPr>
            <w:tcW w:w="827" w:type="dxa"/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Ozn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 </w:t>
            </w:r>
            <w:proofErr w:type="gram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3802" w:type="dxa"/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Téma kurzu (finální název může být upraven v závislosti na akreditaci)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Časová dotace 1 běhu (dny)</w:t>
            </w:r>
          </w:p>
        </w:tc>
        <w:tc>
          <w:tcPr>
            <w:tcW w:w="734" w:type="dxa"/>
            <w:shd w:val="clear" w:color="auto" w:fill="FBD4B4" w:themeFill="accent6" w:themeFillTint="66"/>
            <w:vAlign w:val="center"/>
          </w:tcPr>
          <w:p w:rsidR="00DE1FF2" w:rsidRPr="008C2C6B" w:rsidRDefault="00FE4D48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Počet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běhů</w:t>
            </w: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 kurzu</w:t>
            </w:r>
          </w:p>
        </w:tc>
        <w:tc>
          <w:tcPr>
            <w:tcW w:w="709" w:type="dxa"/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dnů celkem</w:t>
            </w:r>
          </w:p>
        </w:tc>
        <w:tc>
          <w:tcPr>
            <w:tcW w:w="791" w:type="dxa"/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účastníků celkem</w:t>
            </w:r>
          </w:p>
          <w:p w:rsidR="00DE1FF2" w:rsidRPr="008C2C6B" w:rsidRDefault="00DE1FF2" w:rsidP="007406A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7406AF"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ax</w:t>
            </w:r>
            <w:proofErr w:type="spellEnd"/>
          </w:p>
        </w:tc>
        <w:tc>
          <w:tcPr>
            <w:tcW w:w="1051" w:type="dxa"/>
            <w:shd w:val="clear" w:color="auto" w:fill="FBD4B4" w:themeFill="accent6" w:themeFillTint="66"/>
            <w:vAlign w:val="center"/>
          </w:tcPr>
          <w:p w:rsidR="00DE1FF2" w:rsidRPr="008C2C6B" w:rsidRDefault="006D39D9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Požadavek na zajištění </w:t>
            </w: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vzděl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. místnosti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8D28A7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4.1.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DE1FF2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Sexualita a vztahy lidí s mentálním postižením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8D28A7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4.2.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DE1FF2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Prevence agrese a agresivního chování; Restriktivní opatření.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8D28A7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4.3.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DE1FF2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 xml:space="preserve">Specifika práce s lidmi s autismem nebo </w:t>
            </w:r>
            <w:proofErr w:type="spellStart"/>
            <w:r w:rsidRPr="008C2C6B">
              <w:rPr>
                <w:rFonts w:ascii="Arial" w:hAnsi="Arial" w:cs="Arial"/>
                <w:sz w:val="18"/>
                <w:szCs w:val="18"/>
              </w:rPr>
              <w:t>pervazivními</w:t>
            </w:r>
            <w:proofErr w:type="spellEnd"/>
            <w:r w:rsidRPr="008C2C6B">
              <w:rPr>
                <w:rFonts w:ascii="Arial" w:hAnsi="Arial" w:cs="Arial"/>
                <w:sz w:val="18"/>
                <w:szCs w:val="18"/>
              </w:rPr>
              <w:t xml:space="preserve"> vývojovými poruchami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8D28A7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4.4.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DE1FF2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Bazální stimulace - základní kurz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8D28A7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4.5.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DE1FF2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Bazální stimulace - nástavbový kurz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8D28A7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4.6.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DE1FF2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 xml:space="preserve">Úvod do </w:t>
            </w:r>
            <w:proofErr w:type="spellStart"/>
            <w:r w:rsidRPr="008C2C6B">
              <w:rPr>
                <w:rFonts w:ascii="Arial" w:hAnsi="Arial" w:cs="Arial"/>
                <w:sz w:val="18"/>
                <w:szCs w:val="18"/>
              </w:rPr>
              <w:t>preterapie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66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8D28A7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4.7.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DE1FF2" w:rsidRPr="008C2C6B" w:rsidRDefault="00DE1FF2" w:rsidP="00DE1FF2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Alternativní a augmentativní komunikace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DE1FF2" w:rsidRPr="008C2C6B" w:rsidTr="006D39D9">
        <w:trPr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DE1FF2" w:rsidRPr="008C2C6B" w:rsidRDefault="00DE1FF2" w:rsidP="00CE403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255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DE1FF2" w:rsidRPr="008C2C6B" w:rsidRDefault="00DE1FF2" w:rsidP="008D28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770A58" w:rsidRPr="003D66BF" w:rsidRDefault="00770A58" w:rsidP="00770A58">
      <w:pPr>
        <w:jc w:val="both"/>
        <w:rPr>
          <w:rFonts w:ascii="Arial" w:hAnsi="Arial" w:cs="Arial"/>
          <w:sz w:val="20"/>
          <w:szCs w:val="20"/>
        </w:rPr>
      </w:pPr>
    </w:p>
    <w:p w:rsidR="00376279" w:rsidRPr="003D66BF" w:rsidRDefault="00376279" w:rsidP="00376279">
      <w:pPr>
        <w:jc w:val="both"/>
        <w:rPr>
          <w:rFonts w:ascii="Arial" w:hAnsi="Arial" w:cs="Arial"/>
          <w:sz w:val="20"/>
          <w:szCs w:val="20"/>
          <w:u w:val="single"/>
        </w:rPr>
      </w:pPr>
      <w:r w:rsidRPr="003D66BF">
        <w:rPr>
          <w:rFonts w:ascii="Arial" w:hAnsi="Arial" w:cs="Arial"/>
          <w:sz w:val="20"/>
          <w:szCs w:val="20"/>
          <w:u w:val="single"/>
        </w:rPr>
        <w:t>Minimální požadovaný obsah kurzů v rámci Modulu IV.:</w:t>
      </w:r>
    </w:p>
    <w:p w:rsidR="00376279" w:rsidRPr="003D66BF" w:rsidRDefault="00A76430" w:rsidP="008D28A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4. 1. Sexualita a vztahy lidí s mentálním postižením</w:t>
      </w:r>
    </w:p>
    <w:p w:rsidR="00A76430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Hranice – vztahy.</w:t>
      </w:r>
      <w:r w:rsidR="00A76430" w:rsidRPr="003D66BF">
        <w:rPr>
          <w:rFonts w:ascii="Arial" w:hAnsi="Arial" w:cs="Arial"/>
          <w:sz w:val="20"/>
          <w:szCs w:val="20"/>
        </w:rPr>
        <w:t xml:space="preserve"> Sexualita – i</w:t>
      </w:r>
      <w:r>
        <w:rPr>
          <w:rFonts w:ascii="Arial" w:hAnsi="Arial" w:cs="Arial"/>
          <w:sz w:val="20"/>
          <w:szCs w:val="20"/>
        </w:rPr>
        <w:t>ntimita – sex – důvěra – láska.</w:t>
      </w:r>
    </w:p>
    <w:p w:rsidR="005C2806" w:rsidRPr="003D66BF" w:rsidRDefault="005C2806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Vývoj sexuality u lidí s mentálním postižením</w:t>
      </w:r>
      <w:r w:rsidR="006A6DD3">
        <w:rPr>
          <w:rFonts w:ascii="Arial" w:hAnsi="Arial" w:cs="Arial"/>
          <w:sz w:val="20"/>
          <w:szCs w:val="20"/>
        </w:rPr>
        <w:t>, projevy sexuality.</w:t>
      </w:r>
    </w:p>
    <w:p w:rsidR="00A76430" w:rsidRPr="003D66BF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Ochrana (na úrovni klienta, na úrovni rodičů, na úrovni pracovníků organizace poskytující</w:t>
      </w:r>
      <w:r w:rsidR="006A6DD3">
        <w:rPr>
          <w:rFonts w:ascii="Arial" w:hAnsi="Arial" w:cs="Arial"/>
          <w:sz w:val="20"/>
          <w:szCs w:val="20"/>
        </w:rPr>
        <w:t xml:space="preserve"> soc. službu, na úrovni státu).</w:t>
      </w:r>
    </w:p>
    <w:p w:rsidR="00A76430" w:rsidRPr="003D66BF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Problémy v sexualitě lidí s mentálním postižením (zdravotní stav, psychika, sociální oblast)</w:t>
      </w:r>
      <w:r w:rsidR="00422A0B">
        <w:rPr>
          <w:rFonts w:ascii="Arial" w:hAnsi="Arial" w:cs="Arial"/>
          <w:sz w:val="20"/>
          <w:szCs w:val="20"/>
        </w:rPr>
        <w:t>, sexuální zneužívání lidí s mentálním postižením</w:t>
      </w:r>
      <w:r w:rsidR="006A6DD3">
        <w:rPr>
          <w:rFonts w:ascii="Arial" w:hAnsi="Arial" w:cs="Arial"/>
          <w:sz w:val="20"/>
          <w:szCs w:val="20"/>
        </w:rPr>
        <w:t>.</w:t>
      </w:r>
    </w:p>
    <w:p w:rsidR="00A76430" w:rsidRPr="003D66BF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Podpora ze strany pracovníka</w:t>
      </w:r>
      <w:r w:rsidR="005C2806">
        <w:rPr>
          <w:rFonts w:ascii="Arial" w:hAnsi="Arial" w:cs="Arial"/>
          <w:sz w:val="20"/>
          <w:szCs w:val="20"/>
        </w:rPr>
        <w:t xml:space="preserve"> – strategie práce s klienty, krizové scénáře</w:t>
      </w:r>
      <w:r w:rsidR="006A6DD3">
        <w:rPr>
          <w:rFonts w:ascii="Arial" w:hAnsi="Arial" w:cs="Arial"/>
          <w:sz w:val="20"/>
          <w:szCs w:val="20"/>
        </w:rPr>
        <w:t>.</w:t>
      </w:r>
    </w:p>
    <w:p w:rsidR="00A76430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Práce se sexualitou (sexuální výchova – osvěta).</w:t>
      </w:r>
    </w:p>
    <w:p w:rsidR="005C2806" w:rsidRDefault="005C2806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Partnerství, manželství a rodičovství lidí s mentálním postižením.</w:t>
      </w:r>
    </w:p>
    <w:p w:rsidR="005C2806" w:rsidRPr="003D66BF" w:rsidRDefault="005C2806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Zkušenosti a praxe účastníků kurzu – příklady a jejich řešení, diskuse nad problémy.</w:t>
      </w:r>
    </w:p>
    <w:p w:rsidR="008D28A7" w:rsidRPr="003A15F7" w:rsidRDefault="008D28A7" w:rsidP="003A15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A58" w:rsidRPr="003D66BF" w:rsidRDefault="00A76430" w:rsidP="008D28A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4. 2. Prevence agrese a agresivního chování; Restriktivní opatření.</w:t>
      </w:r>
    </w:p>
    <w:p w:rsidR="00446836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Zm</w:t>
      </w:r>
      <w:r w:rsidR="00AE08F8">
        <w:rPr>
          <w:rFonts w:ascii="Arial" w:hAnsi="Arial" w:cs="Arial"/>
          <w:sz w:val="20"/>
          <w:szCs w:val="20"/>
        </w:rPr>
        <w:t>ěna jednání a čím je podmíněna.</w:t>
      </w:r>
    </w:p>
    <w:p w:rsidR="0038670C" w:rsidRPr="0038670C" w:rsidRDefault="0038670C" w:rsidP="0038670C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Analýza problematických situací, rozpoznání spouštěčů problémového chování a hledání řešení.</w:t>
      </w:r>
    </w:p>
    <w:p w:rsidR="00446836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Komunikace jako prevence agrese</w:t>
      </w:r>
      <w:r w:rsidR="00AE08F8">
        <w:rPr>
          <w:rFonts w:ascii="Arial" w:hAnsi="Arial" w:cs="Arial"/>
          <w:sz w:val="20"/>
          <w:szCs w:val="20"/>
        </w:rPr>
        <w:t>.</w:t>
      </w:r>
    </w:p>
    <w:p w:rsidR="00446836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Pozorování jako prevence agrese.</w:t>
      </w:r>
    </w:p>
    <w:p w:rsidR="0038670C" w:rsidRDefault="0038670C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De-eskalace napětí.</w:t>
      </w:r>
    </w:p>
    <w:p w:rsidR="00A76430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Nabytí základní orientace a sebejistoty ve fyzicky obtížných situacích při práci s fyzicky agresivním uživatelem.</w:t>
      </w:r>
    </w:p>
    <w:p w:rsidR="00A76430" w:rsidRPr="003D66BF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Restriktivní </w:t>
      </w:r>
      <w:r w:rsidR="00AE08F8">
        <w:rPr>
          <w:rFonts w:ascii="Arial" w:hAnsi="Arial" w:cs="Arial"/>
          <w:sz w:val="20"/>
          <w:szCs w:val="20"/>
        </w:rPr>
        <w:t>opatření, nástroje řešení krize.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A76430" w:rsidRDefault="00A76430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Rizikové a krizové plány</w:t>
      </w:r>
      <w:r w:rsidR="00AE08F8">
        <w:rPr>
          <w:rFonts w:ascii="Arial" w:hAnsi="Arial" w:cs="Arial"/>
          <w:sz w:val="20"/>
          <w:szCs w:val="20"/>
        </w:rPr>
        <w:t>.</w:t>
      </w:r>
    </w:p>
    <w:p w:rsidR="00C27CD7" w:rsidRDefault="00C27CD7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Diskuse nad konkrétními příklady agresivního chování uživatelů z profesního života účastníků vzdělávání.</w:t>
      </w:r>
    </w:p>
    <w:p w:rsidR="00A76430" w:rsidRDefault="00C27CD7" w:rsidP="00A76430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Příklady dobré praxe, kazuistiky uživatelů, u nichž bylo vhodným způsobem řešeno agresivní chování.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8D28A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4. 3. Specifika práce s lidmi s autismem nebo </w:t>
      </w:r>
      <w:proofErr w:type="spellStart"/>
      <w:r w:rsidRPr="003D66BF">
        <w:rPr>
          <w:rFonts w:ascii="Arial" w:hAnsi="Arial" w:cs="Arial"/>
          <w:b/>
          <w:sz w:val="20"/>
          <w:szCs w:val="20"/>
        </w:rPr>
        <w:t>pervazivními</w:t>
      </w:r>
      <w:proofErr w:type="spellEnd"/>
      <w:r w:rsidRPr="003D66BF">
        <w:rPr>
          <w:rFonts w:ascii="Arial" w:hAnsi="Arial" w:cs="Arial"/>
          <w:b/>
          <w:sz w:val="20"/>
          <w:szCs w:val="20"/>
        </w:rPr>
        <w:t xml:space="preserve"> vývojovými poruchami</w:t>
      </w:r>
    </w:p>
    <w:p w:rsidR="00A048A8" w:rsidRPr="00952D64" w:rsidRDefault="00391CEA" w:rsidP="00A048A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952D64">
        <w:rPr>
          <w:rFonts w:ascii="Arial" w:hAnsi="Arial" w:cs="Arial"/>
          <w:color w:val="000000"/>
          <w:sz w:val="20"/>
          <w:szCs w:val="20"/>
        </w:rPr>
        <w:t xml:space="preserve">Pojem </w:t>
      </w:r>
      <w:proofErr w:type="spellStart"/>
      <w:r w:rsidRPr="00952D64">
        <w:rPr>
          <w:rFonts w:ascii="Arial" w:hAnsi="Arial" w:cs="Arial"/>
          <w:color w:val="000000"/>
          <w:sz w:val="20"/>
          <w:szCs w:val="20"/>
        </w:rPr>
        <w:t>pervazivní</w:t>
      </w:r>
      <w:proofErr w:type="spellEnd"/>
      <w:r w:rsidRPr="00952D64">
        <w:rPr>
          <w:rFonts w:ascii="Arial" w:hAnsi="Arial" w:cs="Arial"/>
          <w:color w:val="000000"/>
          <w:sz w:val="20"/>
          <w:szCs w:val="20"/>
        </w:rPr>
        <w:t xml:space="preserve"> vývojové poruchy vč. pojmu autismus – historie, terminologie, projevy a znaky. </w:t>
      </w:r>
      <w:proofErr w:type="spellStart"/>
      <w:r w:rsidRPr="00952D64">
        <w:rPr>
          <w:rFonts w:ascii="Arial" w:hAnsi="Arial" w:cs="Arial"/>
          <w:color w:val="000000"/>
          <w:sz w:val="20"/>
          <w:szCs w:val="20"/>
        </w:rPr>
        <w:t>Symptomatika</w:t>
      </w:r>
      <w:proofErr w:type="spellEnd"/>
      <w:r w:rsidRPr="00952D64">
        <w:rPr>
          <w:rFonts w:ascii="Arial" w:hAnsi="Arial" w:cs="Arial"/>
          <w:color w:val="000000"/>
          <w:sz w:val="20"/>
          <w:szCs w:val="20"/>
        </w:rPr>
        <w:t xml:space="preserve"> poruch autistického spektra.</w:t>
      </w:r>
    </w:p>
    <w:p w:rsidR="00391CEA" w:rsidRPr="00952D64" w:rsidRDefault="00391CEA" w:rsidP="00A048A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952D64">
        <w:rPr>
          <w:rFonts w:ascii="Arial" w:hAnsi="Arial" w:cs="Arial"/>
          <w:color w:val="000000"/>
          <w:sz w:val="20"/>
          <w:szCs w:val="20"/>
        </w:rPr>
        <w:t>Triáda postižení</w:t>
      </w:r>
      <w:r w:rsidR="002268C6">
        <w:rPr>
          <w:rFonts w:ascii="Arial" w:hAnsi="Arial" w:cs="Arial"/>
          <w:color w:val="000000"/>
          <w:sz w:val="20"/>
          <w:szCs w:val="20"/>
        </w:rPr>
        <w:t>.</w:t>
      </w:r>
    </w:p>
    <w:p w:rsidR="00A048A8" w:rsidRPr="00952D64" w:rsidRDefault="00A048A8" w:rsidP="00A048A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952D64">
        <w:rPr>
          <w:rFonts w:ascii="Arial" w:hAnsi="Arial" w:cs="Arial"/>
          <w:sz w:val="20"/>
          <w:szCs w:val="20"/>
        </w:rPr>
        <w:t>Možnosti působení na lidi s autismem a poruchami autistického spektra</w:t>
      </w:r>
      <w:r w:rsidR="00391CEA" w:rsidRPr="00952D64">
        <w:rPr>
          <w:rFonts w:ascii="Arial" w:hAnsi="Arial" w:cs="Arial"/>
          <w:sz w:val="20"/>
          <w:szCs w:val="20"/>
        </w:rPr>
        <w:t xml:space="preserve"> – terapie, techniky</w:t>
      </w:r>
      <w:r w:rsidRPr="00952D64">
        <w:rPr>
          <w:rFonts w:ascii="Arial" w:hAnsi="Arial" w:cs="Arial"/>
          <w:sz w:val="20"/>
          <w:szCs w:val="20"/>
        </w:rPr>
        <w:t>, předpoklady úspěšnosti, příklady dobré praxe a praktické ukázky.</w:t>
      </w:r>
    </w:p>
    <w:p w:rsidR="00A048A8" w:rsidRPr="00952D64" w:rsidRDefault="00A048A8" w:rsidP="00391CEA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952D64">
        <w:rPr>
          <w:rFonts w:ascii="Arial" w:hAnsi="Arial" w:cs="Arial"/>
          <w:sz w:val="20"/>
          <w:szCs w:val="20"/>
        </w:rPr>
        <w:t>Problémové chování lidí s autismem a poruchami autistického spektra – naučit se analyzovat konkrétní problematické situace a hledat řešení.</w:t>
      </w:r>
      <w:r w:rsidR="00391CEA" w:rsidRPr="00952D64">
        <w:rPr>
          <w:rFonts w:ascii="Arial" w:hAnsi="Arial" w:cs="Arial"/>
          <w:sz w:val="20"/>
          <w:szCs w:val="20"/>
        </w:rPr>
        <w:t xml:space="preserve"> Rizikové a krizové plány</w:t>
      </w:r>
      <w:r w:rsidR="002268C6">
        <w:rPr>
          <w:rFonts w:ascii="Arial" w:hAnsi="Arial" w:cs="Arial"/>
          <w:sz w:val="20"/>
          <w:szCs w:val="20"/>
        </w:rPr>
        <w:t>.</w:t>
      </w:r>
    </w:p>
    <w:p w:rsidR="00A048A8" w:rsidRPr="00952D64" w:rsidRDefault="00A048A8" w:rsidP="00A048A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952D64">
        <w:rPr>
          <w:rFonts w:ascii="Arial" w:hAnsi="Arial" w:cs="Arial"/>
          <w:sz w:val="20"/>
          <w:szCs w:val="20"/>
        </w:rPr>
        <w:t>Lidé s autismem a poruchami autistického spektra v zařízeních sociálních služeb – specifikace přístupů a podmínek.</w:t>
      </w:r>
    </w:p>
    <w:p w:rsidR="008D28A7" w:rsidRPr="00A61E0B" w:rsidRDefault="008D28A7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5E1407">
        <w:rPr>
          <w:rFonts w:ascii="Arial" w:hAnsi="Arial" w:cs="Arial"/>
          <w:sz w:val="20"/>
          <w:szCs w:val="20"/>
        </w:rPr>
        <w:t>Osvojení si základů aplikované behaviorální analýzy, které poté mohou účastníci využít ve s</w:t>
      </w:r>
      <w:r w:rsidRPr="00A61E0B">
        <w:rPr>
          <w:rFonts w:ascii="Arial" w:hAnsi="Arial" w:cs="Arial"/>
          <w:sz w:val="20"/>
          <w:szCs w:val="20"/>
        </w:rPr>
        <w:t xml:space="preserve">vé práci při zvládání problémového chování klientů.                      </w:t>
      </w:r>
    </w:p>
    <w:p w:rsidR="008D28A7" w:rsidRPr="00952D64" w:rsidRDefault="008D28A7" w:rsidP="00A048A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952D64">
        <w:rPr>
          <w:rFonts w:ascii="Arial" w:hAnsi="Arial" w:cs="Arial"/>
          <w:sz w:val="20"/>
          <w:szCs w:val="20"/>
        </w:rPr>
        <w:t>Restriktivní o</w:t>
      </w:r>
      <w:r w:rsidR="00636B10" w:rsidRPr="00952D64">
        <w:rPr>
          <w:rFonts w:ascii="Arial" w:hAnsi="Arial" w:cs="Arial"/>
          <w:sz w:val="20"/>
          <w:szCs w:val="20"/>
        </w:rPr>
        <w:t>patření, nástroje řešení krize.</w:t>
      </w:r>
    </w:p>
    <w:p w:rsidR="00391CEA" w:rsidRPr="00952D64" w:rsidRDefault="00391CEA" w:rsidP="00A048A8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952D64">
        <w:rPr>
          <w:rFonts w:ascii="Arial" w:hAnsi="Arial" w:cs="Arial"/>
          <w:sz w:val="20"/>
          <w:szCs w:val="20"/>
        </w:rPr>
        <w:t>Diskuse nad konkrétními příklady situací a jejich řešení z profesního života účastníků kurzu.</w:t>
      </w:r>
    </w:p>
    <w:p w:rsidR="008D28A7" w:rsidRPr="003D66BF" w:rsidRDefault="008D28A7" w:rsidP="008D28A7">
      <w:pPr>
        <w:rPr>
          <w:rFonts w:ascii="Arial" w:hAnsi="Arial" w:cs="Arial"/>
          <w:sz w:val="20"/>
          <w:szCs w:val="20"/>
        </w:rPr>
      </w:pPr>
    </w:p>
    <w:p w:rsidR="008D28A7" w:rsidRPr="003D66BF" w:rsidRDefault="008D28A7" w:rsidP="008D28A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4. 4. Bazální stimulace – základní kurz</w:t>
      </w:r>
    </w:p>
    <w:p w:rsidR="008D28A7" w:rsidRPr="003D66BF" w:rsidRDefault="008D28A7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Koncept </w:t>
      </w:r>
      <w:r w:rsidR="006A6DD3">
        <w:rPr>
          <w:rFonts w:ascii="Arial" w:hAnsi="Arial" w:cs="Arial"/>
          <w:sz w:val="20"/>
          <w:szCs w:val="20"/>
        </w:rPr>
        <w:t>bazální stimulace a jeho význam.</w:t>
      </w: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Základy anatomie.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Vývojová psychologie.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8D28A7" w:rsidRPr="003D66BF">
        <w:rPr>
          <w:rFonts w:ascii="Arial" w:hAnsi="Arial" w:cs="Arial"/>
          <w:sz w:val="20"/>
          <w:szCs w:val="20"/>
        </w:rPr>
        <w:t>azálně stimulující péče u osob s ment</w:t>
      </w:r>
      <w:r>
        <w:rPr>
          <w:rFonts w:ascii="Arial" w:hAnsi="Arial" w:cs="Arial"/>
          <w:sz w:val="20"/>
          <w:szCs w:val="20"/>
        </w:rPr>
        <w:t>álním nebo tělesným postižením.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Význam doteku pro člověka.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Komunikace a její význam.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D28A7" w:rsidRPr="003D66BF">
        <w:rPr>
          <w:rFonts w:ascii="Arial" w:hAnsi="Arial" w:cs="Arial"/>
          <w:sz w:val="20"/>
          <w:szCs w:val="20"/>
        </w:rPr>
        <w:t xml:space="preserve">omatická stimulace </w:t>
      </w:r>
      <w:r>
        <w:rPr>
          <w:rFonts w:ascii="Arial" w:hAnsi="Arial" w:cs="Arial"/>
          <w:sz w:val="20"/>
          <w:szCs w:val="20"/>
        </w:rPr>
        <w:t>a její význam.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Význam pohybu pro člověka.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Propriorecepce.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Cíle konceptu bazální stimulace.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8D28A7" w:rsidRPr="003D66BF">
        <w:rPr>
          <w:rFonts w:ascii="Arial" w:hAnsi="Arial" w:cs="Arial"/>
          <w:sz w:val="20"/>
          <w:szCs w:val="20"/>
        </w:rPr>
        <w:t>ntegrace autobiogra</w:t>
      </w:r>
      <w:r>
        <w:rPr>
          <w:rFonts w:ascii="Arial" w:hAnsi="Arial" w:cs="Arial"/>
          <w:sz w:val="20"/>
          <w:szCs w:val="20"/>
        </w:rPr>
        <w:t>fických prvků do struktury péče.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Pr="003D66BF" w:rsidRDefault="006A6DD3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8D28A7" w:rsidRPr="003D66BF">
        <w:rPr>
          <w:rFonts w:ascii="Arial" w:hAnsi="Arial" w:cs="Arial"/>
          <w:sz w:val="20"/>
          <w:szCs w:val="20"/>
        </w:rPr>
        <w:t>ácvik praktických dovedností somatické, ve</w:t>
      </w:r>
      <w:r>
        <w:rPr>
          <w:rFonts w:ascii="Arial" w:hAnsi="Arial" w:cs="Arial"/>
          <w:sz w:val="20"/>
          <w:szCs w:val="20"/>
        </w:rPr>
        <w:t>stibulární a vibrační stimulace.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A76430" w:rsidRDefault="006A6DD3" w:rsidP="00A76430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Struktura individuálních</w:t>
      </w:r>
      <w:r w:rsidR="008D28A7" w:rsidRPr="003D66BF">
        <w:rPr>
          <w:rFonts w:ascii="Arial" w:hAnsi="Arial" w:cs="Arial"/>
          <w:sz w:val="20"/>
          <w:szCs w:val="20"/>
        </w:rPr>
        <w:t xml:space="preserve"> plánů s ohledem na individualitu, autonomii a bezpečnost.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8D28A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4. 5. Bazální stimulace – nástavbový kurz</w:t>
      </w:r>
    </w:p>
    <w:p w:rsidR="00EC3034" w:rsidRDefault="008D28A7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Prohloubení teoretických vědomostí a praktických dovedností získaných v základním kurzu Bazální stimulace.</w:t>
      </w:r>
    </w:p>
    <w:p w:rsidR="008D28A7" w:rsidRPr="003D66BF" w:rsidRDefault="00EC3034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Nástavbové prvky bazální stimulace a jejich návaznost na prvky základní.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Default="008D28A7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Vizuální, olfaktorická, auditivní, orální, </w:t>
      </w:r>
      <w:proofErr w:type="spellStart"/>
      <w:r w:rsidRPr="003D66BF">
        <w:rPr>
          <w:rFonts w:ascii="Arial" w:hAnsi="Arial" w:cs="Arial"/>
          <w:sz w:val="20"/>
          <w:szCs w:val="20"/>
        </w:rPr>
        <w:t>orofaciální</w:t>
      </w:r>
      <w:proofErr w:type="spellEnd"/>
      <w:r w:rsidRPr="003D66BF">
        <w:rPr>
          <w:rFonts w:ascii="Arial" w:hAnsi="Arial" w:cs="Arial"/>
          <w:sz w:val="20"/>
          <w:szCs w:val="20"/>
        </w:rPr>
        <w:t xml:space="preserve"> a taktilně - haptická stimulace</w:t>
      </w:r>
      <w:r w:rsidR="00EC3034">
        <w:rPr>
          <w:rFonts w:ascii="Arial" w:hAnsi="Arial" w:cs="Arial"/>
          <w:sz w:val="20"/>
          <w:szCs w:val="20"/>
        </w:rPr>
        <w:t>, diametrální koupel</w:t>
      </w:r>
      <w:r w:rsidRPr="003D66BF">
        <w:rPr>
          <w:rFonts w:ascii="Arial" w:hAnsi="Arial" w:cs="Arial"/>
          <w:sz w:val="20"/>
          <w:szCs w:val="20"/>
        </w:rPr>
        <w:t xml:space="preserve"> (teorie a nácvik praktických dovedností</w:t>
      </w:r>
      <w:r w:rsidR="00EC3034">
        <w:rPr>
          <w:rFonts w:ascii="Arial" w:hAnsi="Arial" w:cs="Arial"/>
          <w:sz w:val="20"/>
          <w:szCs w:val="20"/>
        </w:rPr>
        <w:t>, možnosti využití</w:t>
      </w:r>
      <w:r w:rsidRPr="003D66BF">
        <w:rPr>
          <w:rFonts w:ascii="Arial" w:hAnsi="Arial" w:cs="Arial"/>
          <w:sz w:val="20"/>
          <w:szCs w:val="20"/>
        </w:rPr>
        <w:t>).</w:t>
      </w:r>
    </w:p>
    <w:p w:rsidR="008D28A7" w:rsidRDefault="00EC3034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Biografická anamnéza a její význam v bazálně stimulující péči. Vedení dokumentace dle konceptu bazální stimulace.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8D28A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4. 6. Úvod do </w:t>
      </w:r>
      <w:proofErr w:type="spellStart"/>
      <w:r w:rsidRPr="003D66BF">
        <w:rPr>
          <w:rFonts w:ascii="Arial" w:hAnsi="Arial" w:cs="Arial"/>
          <w:b/>
          <w:sz w:val="20"/>
          <w:szCs w:val="20"/>
        </w:rPr>
        <w:t>preterapie</w:t>
      </w:r>
      <w:proofErr w:type="spellEnd"/>
    </w:p>
    <w:p w:rsidR="008D28A7" w:rsidRPr="003D66BF" w:rsidRDefault="008D28A7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Základy přístupu zaměřeného na člověka</w:t>
      </w:r>
      <w:r w:rsidR="002268C6">
        <w:rPr>
          <w:rFonts w:ascii="Arial" w:hAnsi="Arial" w:cs="Arial"/>
          <w:sz w:val="20"/>
          <w:szCs w:val="20"/>
        </w:rPr>
        <w:t>.</w:t>
      </w:r>
    </w:p>
    <w:p w:rsidR="008D28A7" w:rsidRPr="003D66BF" w:rsidRDefault="002268C6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8D28A7" w:rsidRPr="003D66BF">
        <w:rPr>
          <w:rFonts w:ascii="Arial" w:hAnsi="Arial" w:cs="Arial"/>
          <w:sz w:val="20"/>
          <w:szCs w:val="20"/>
        </w:rPr>
        <w:t xml:space="preserve">odstata </w:t>
      </w:r>
      <w:proofErr w:type="spellStart"/>
      <w:r w:rsidR="008D28A7" w:rsidRPr="003D66BF">
        <w:rPr>
          <w:rFonts w:ascii="Arial" w:hAnsi="Arial" w:cs="Arial"/>
          <w:sz w:val="20"/>
          <w:szCs w:val="20"/>
        </w:rPr>
        <w:t>preterapie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8D28A7" w:rsidRPr="003D66BF" w:rsidRDefault="002268C6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8D28A7" w:rsidRPr="003D66BF">
        <w:rPr>
          <w:rFonts w:ascii="Arial" w:hAnsi="Arial" w:cs="Arial"/>
          <w:sz w:val="20"/>
          <w:szCs w:val="20"/>
        </w:rPr>
        <w:t xml:space="preserve">harakteristika lidí, pro které je určena </w:t>
      </w:r>
      <w:proofErr w:type="spellStart"/>
      <w:r w:rsidR="008D28A7" w:rsidRPr="003D66BF">
        <w:rPr>
          <w:rFonts w:ascii="Arial" w:hAnsi="Arial" w:cs="Arial"/>
          <w:sz w:val="20"/>
          <w:szCs w:val="20"/>
        </w:rPr>
        <w:t>preterapie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8D28A7" w:rsidRPr="003D66BF">
        <w:rPr>
          <w:rFonts w:ascii="Arial" w:hAnsi="Arial" w:cs="Arial"/>
          <w:sz w:val="20"/>
          <w:szCs w:val="20"/>
        </w:rPr>
        <w:t xml:space="preserve"> </w:t>
      </w:r>
    </w:p>
    <w:p w:rsidR="008D28A7" w:rsidRPr="003D66BF" w:rsidRDefault="002268C6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8D28A7" w:rsidRPr="003D66BF">
        <w:rPr>
          <w:rFonts w:ascii="Arial" w:hAnsi="Arial" w:cs="Arial"/>
          <w:sz w:val="20"/>
          <w:szCs w:val="20"/>
        </w:rPr>
        <w:t xml:space="preserve">yužití </w:t>
      </w:r>
      <w:proofErr w:type="spellStart"/>
      <w:r w:rsidR="008D28A7" w:rsidRPr="003D66BF">
        <w:rPr>
          <w:rFonts w:ascii="Arial" w:hAnsi="Arial" w:cs="Arial"/>
          <w:sz w:val="20"/>
          <w:szCs w:val="20"/>
        </w:rPr>
        <w:t>preterapie</w:t>
      </w:r>
      <w:proofErr w:type="spellEnd"/>
      <w:r w:rsidR="008D28A7" w:rsidRPr="003D66BF">
        <w:rPr>
          <w:rFonts w:ascii="Arial" w:hAnsi="Arial" w:cs="Arial"/>
          <w:sz w:val="20"/>
          <w:szCs w:val="20"/>
        </w:rPr>
        <w:t xml:space="preserve"> při zvládání tzv. problémového chování</w:t>
      </w:r>
      <w:r>
        <w:rPr>
          <w:rFonts w:ascii="Arial" w:hAnsi="Arial" w:cs="Arial"/>
          <w:sz w:val="20"/>
          <w:szCs w:val="20"/>
        </w:rPr>
        <w:t>.</w:t>
      </w:r>
    </w:p>
    <w:p w:rsidR="008D28A7" w:rsidRDefault="002268C6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8D28A7" w:rsidRPr="003D66BF">
        <w:rPr>
          <w:rFonts w:ascii="Arial" w:hAnsi="Arial" w:cs="Arial"/>
          <w:sz w:val="20"/>
          <w:szCs w:val="20"/>
        </w:rPr>
        <w:t xml:space="preserve">raktický nácvik </w:t>
      </w:r>
      <w:proofErr w:type="spellStart"/>
      <w:r w:rsidR="008D28A7" w:rsidRPr="003D66BF">
        <w:rPr>
          <w:rFonts w:ascii="Arial" w:hAnsi="Arial" w:cs="Arial"/>
          <w:sz w:val="20"/>
          <w:szCs w:val="20"/>
        </w:rPr>
        <w:t>preterapeutických</w:t>
      </w:r>
      <w:proofErr w:type="spellEnd"/>
      <w:r w:rsidR="008D28A7" w:rsidRPr="003D66BF">
        <w:rPr>
          <w:rFonts w:ascii="Arial" w:hAnsi="Arial" w:cs="Arial"/>
          <w:sz w:val="20"/>
          <w:szCs w:val="20"/>
        </w:rPr>
        <w:t xml:space="preserve"> kontaktních reflexí</w:t>
      </w:r>
      <w:r w:rsidR="00264C7B">
        <w:rPr>
          <w:rFonts w:ascii="Arial" w:hAnsi="Arial" w:cs="Arial"/>
          <w:sz w:val="20"/>
          <w:szCs w:val="20"/>
        </w:rPr>
        <w:t xml:space="preserve"> – nácviku bude v rámci kurzu věnováno min. 20 % z celkového rozsahu vyučovacích hodin</w:t>
      </w:r>
      <w:r w:rsidR="008D28A7" w:rsidRPr="003D66BF">
        <w:rPr>
          <w:rFonts w:ascii="Arial" w:hAnsi="Arial" w:cs="Arial"/>
          <w:sz w:val="20"/>
          <w:szCs w:val="20"/>
        </w:rPr>
        <w:t>.</w:t>
      </w:r>
    </w:p>
    <w:p w:rsidR="00F767E2" w:rsidRPr="003A15F7" w:rsidRDefault="00F767E2" w:rsidP="003A15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8D28A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4. 7. Alternativní a augmentativní komunikace</w:t>
      </w:r>
    </w:p>
    <w:p w:rsidR="008D28A7" w:rsidRPr="002268C6" w:rsidRDefault="00F767E2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t>T</w:t>
      </w:r>
      <w:r w:rsidR="008D28A7" w:rsidRPr="002268C6">
        <w:rPr>
          <w:rFonts w:ascii="Arial" w:hAnsi="Arial" w:cs="Arial"/>
          <w:sz w:val="20"/>
          <w:szCs w:val="20"/>
        </w:rPr>
        <w:t xml:space="preserve">eoretická východiska, </w:t>
      </w:r>
      <w:r w:rsidR="00324F0D" w:rsidRPr="002268C6">
        <w:rPr>
          <w:rFonts w:ascii="Arial" w:hAnsi="Arial" w:cs="Arial"/>
          <w:sz w:val="20"/>
          <w:szCs w:val="20"/>
        </w:rPr>
        <w:t>f</w:t>
      </w:r>
      <w:r w:rsidR="00264C7B" w:rsidRPr="002268C6">
        <w:rPr>
          <w:rFonts w:ascii="Arial" w:hAnsi="Arial" w:cs="Arial"/>
          <w:sz w:val="20"/>
          <w:szCs w:val="20"/>
        </w:rPr>
        <w:t>ormy, cíle a principy AAK</w:t>
      </w:r>
      <w:r w:rsidR="002268C6" w:rsidRPr="002268C6">
        <w:rPr>
          <w:rFonts w:ascii="Arial" w:hAnsi="Arial" w:cs="Arial"/>
          <w:sz w:val="20"/>
          <w:szCs w:val="20"/>
        </w:rPr>
        <w:t>.</w:t>
      </w:r>
    </w:p>
    <w:p w:rsidR="00264C7B" w:rsidRPr="002268C6" w:rsidRDefault="00264C7B" w:rsidP="00264C7B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t>Přehled o možnostech AAK</w:t>
      </w:r>
      <w:r w:rsidR="002268C6" w:rsidRPr="002268C6">
        <w:rPr>
          <w:rFonts w:ascii="Arial" w:hAnsi="Arial" w:cs="Arial"/>
          <w:sz w:val="20"/>
          <w:szCs w:val="20"/>
        </w:rPr>
        <w:t>.</w:t>
      </w:r>
      <w:r w:rsidRPr="002268C6">
        <w:rPr>
          <w:rFonts w:ascii="Arial" w:hAnsi="Arial" w:cs="Arial"/>
          <w:sz w:val="20"/>
          <w:szCs w:val="20"/>
        </w:rPr>
        <w:t xml:space="preserve"> </w:t>
      </w:r>
    </w:p>
    <w:p w:rsidR="00264C7B" w:rsidRPr="002268C6" w:rsidRDefault="00264C7B" w:rsidP="00264C7B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t>Kdo používá AAK, zjišťování individuálních potřeb uživatelů AAK.</w:t>
      </w:r>
    </w:p>
    <w:p w:rsidR="008D28A7" w:rsidRPr="002268C6" w:rsidRDefault="00F767E2" w:rsidP="00264C7B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t>P</w:t>
      </w:r>
      <w:r w:rsidR="008D28A7" w:rsidRPr="002268C6">
        <w:rPr>
          <w:rFonts w:ascii="Arial" w:hAnsi="Arial" w:cs="Arial"/>
          <w:sz w:val="20"/>
          <w:szCs w:val="20"/>
        </w:rPr>
        <w:t>raktické dovednosti: manuální znaky, práce s komunikač</w:t>
      </w:r>
      <w:r w:rsidR="00F84779">
        <w:rPr>
          <w:rFonts w:ascii="Arial" w:hAnsi="Arial" w:cs="Arial"/>
          <w:sz w:val="20"/>
          <w:szCs w:val="20"/>
        </w:rPr>
        <w:t>ní tabulkou, práce s počítačem.</w:t>
      </w:r>
    </w:p>
    <w:p w:rsidR="00F767E2" w:rsidRPr="002268C6" w:rsidRDefault="00F767E2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lastRenderedPageBreak/>
        <w:t>P</w:t>
      </w:r>
      <w:r w:rsidR="008D28A7" w:rsidRPr="002268C6">
        <w:rPr>
          <w:rFonts w:ascii="Arial" w:hAnsi="Arial" w:cs="Arial"/>
          <w:sz w:val="20"/>
          <w:szCs w:val="20"/>
        </w:rPr>
        <w:t xml:space="preserve">řehled pomůcek AAK a </w:t>
      </w:r>
      <w:proofErr w:type="spellStart"/>
      <w:r w:rsidR="008D28A7" w:rsidRPr="002268C6">
        <w:rPr>
          <w:rFonts w:ascii="Arial" w:hAnsi="Arial" w:cs="Arial"/>
          <w:sz w:val="20"/>
          <w:szCs w:val="20"/>
        </w:rPr>
        <w:t>asistivní</w:t>
      </w:r>
      <w:proofErr w:type="spellEnd"/>
      <w:r w:rsidR="008D28A7" w:rsidRPr="002268C6">
        <w:rPr>
          <w:rFonts w:ascii="Arial" w:hAnsi="Arial" w:cs="Arial"/>
          <w:sz w:val="20"/>
          <w:szCs w:val="20"/>
        </w:rPr>
        <w:t xml:space="preserve"> technologie</w:t>
      </w:r>
      <w:r w:rsidRPr="002268C6">
        <w:rPr>
          <w:rFonts w:ascii="Arial" w:hAnsi="Arial" w:cs="Arial"/>
          <w:sz w:val="20"/>
          <w:szCs w:val="20"/>
        </w:rPr>
        <w:t xml:space="preserve"> (hlavně ovládání počítače osobami s tělesným postižením, pomůcky s hlasovým výstupem, software vhodný pro AAK)</w:t>
      </w:r>
      <w:r w:rsidR="002268C6" w:rsidRPr="002268C6">
        <w:rPr>
          <w:rFonts w:ascii="Arial" w:hAnsi="Arial" w:cs="Arial"/>
          <w:sz w:val="20"/>
          <w:szCs w:val="20"/>
        </w:rPr>
        <w:t>.</w:t>
      </w:r>
    </w:p>
    <w:p w:rsidR="008D28A7" w:rsidRPr="002268C6" w:rsidRDefault="00F767E2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t>T</w:t>
      </w:r>
      <w:r w:rsidR="00324F0D" w:rsidRPr="002268C6">
        <w:rPr>
          <w:rFonts w:ascii="Arial" w:hAnsi="Arial" w:cs="Arial"/>
          <w:sz w:val="20"/>
          <w:szCs w:val="20"/>
        </w:rPr>
        <w:t>vorba pomůcek pro AAK</w:t>
      </w:r>
      <w:r w:rsidR="008D28A7" w:rsidRPr="002268C6">
        <w:rPr>
          <w:rFonts w:ascii="Arial" w:hAnsi="Arial" w:cs="Arial"/>
          <w:sz w:val="20"/>
          <w:szCs w:val="20"/>
        </w:rPr>
        <w:t>.</w:t>
      </w:r>
    </w:p>
    <w:p w:rsidR="00324F0D" w:rsidRPr="002268C6" w:rsidRDefault="00324F0D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t>Diskuse o možnostech a limitech využití AAK u konkrétních uživatelů z praxe účastníků kurzu.</w:t>
      </w:r>
    </w:p>
    <w:p w:rsidR="00324F0D" w:rsidRPr="002268C6" w:rsidRDefault="00324F0D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2268C6">
        <w:rPr>
          <w:rFonts w:ascii="Arial" w:hAnsi="Arial" w:cs="Arial"/>
          <w:sz w:val="20"/>
          <w:szCs w:val="20"/>
        </w:rPr>
        <w:t xml:space="preserve">Praktická část kurzu bude tvořit min. </w:t>
      </w:r>
      <w:r w:rsidR="00F767E2" w:rsidRPr="002268C6">
        <w:rPr>
          <w:rFonts w:ascii="Arial" w:hAnsi="Arial" w:cs="Arial"/>
          <w:sz w:val="20"/>
          <w:szCs w:val="20"/>
        </w:rPr>
        <w:t>2</w:t>
      </w:r>
      <w:r w:rsidRPr="002268C6">
        <w:rPr>
          <w:rFonts w:ascii="Arial" w:hAnsi="Arial" w:cs="Arial"/>
          <w:sz w:val="20"/>
          <w:szCs w:val="20"/>
        </w:rPr>
        <w:t>0 % z celkového rozsahu vyučovacích hodin.</w:t>
      </w:r>
    </w:p>
    <w:p w:rsidR="00F767E2" w:rsidRDefault="00F767E2" w:rsidP="008D28A7">
      <w:pPr>
        <w:rPr>
          <w:rFonts w:ascii="Arial" w:hAnsi="Arial" w:cs="Arial"/>
          <w:sz w:val="20"/>
          <w:szCs w:val="20"/>
        </w:rPr>
      </w:pPr>
    </w:p>
    <w:p w:rsidR="003A15F7" w:rsidRDefault="003A15F7" w:rsidP="008D28A7">
      <w:pPr>
        <w:rPr>
          <w:rFonts w:ascii="Arial" w:hAnsi="Arial" w:cs="Arial"/>
          <w:sz w:val="20"/>
          <w:szCs w:val="20"/>
        </w:rPr>
      </w:pPr>
    </w:p>
    <w:p w:rsidR="00770A58" w:rsidRPr="0056465B" w:rsidRDefault="00770A58" w:rsidP="00770A58">
      <w:pPr>
        <w:shd w:val="clear" w:color="auto" w:fill="FBD4B4" w:themeFill="accent6" w:themeFillTint="66"/>
        <w:jc w:val="both"/>
        <w:rPr>
          <w:rFonts w:ascii="Arial" w:hAnsi="Arial" w:cs="Arial"/>
          <w:b/>
        </w:rPr>
      </w:pPr>
      <w:r w:rsidRPr="0056465B">
        <w:rPr>
          <w:rFonts w:ascii="Arial" w:hAnsi="Arial" w:cs="Arial"/>
          <w:b/>
        </w:rPr>
        <w:t xml:space="preserve">ČÁST </w:t>
      </w:r>
      <w:r w:rsidR="00B74830" w:rsidRPr="0056465B">
        <w:rPr>
          <w:rFonts w:ascii="Arial" w:hAnsi="Arial" w:cs="Arial"/>
          <w:b/>
        </w:rPr>
        <w:t xml:space="preserve">VZ </w:t>
      </w:r>
      <w:r w:rsidRPr="0056465B">
        <w:rPr>
          <w:rFonts w:ascii="Arial" w:hAnsi="Arial" w:cs="Arial"/>
          <w:b/>
        </w:rPr>
        <w:t>5: Manažerský program</w:t>
      </w:r>
    </w:p>
    <w:p w:rsidR="001274E3" w:rsidRPr="003D66BF" w:rsidRDefault="001274E3" w:rsidP="00516B4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6B40" w:rsidRPr="003D66BF" w:rsidRDefault="001274E3" w:rsidP="00516B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Manažerský program je určen</w:t>
      </w:r>
      <w:r w:rsidRPr="003D66BF">
        <w:rPr>
          <w:rFonts w:ascii="Arial" w:hAnsi="Arial" w:cs="Arial"/>
          <w:sz w:val="20"/>
          <w:szCs w:val="20"/>
        </w:rPr>
        <w:t xml:space="preserve"> vedoucím pracovníkům zařízení sociálních služeb</w:t>
      </w:r>
      <w:r w:rsidR="00C70B67" w:rsidRPr="003D66BF">
        <w:rPr>
          <w:rFonts w:ascii="Arial" w:hAnsi="Arial" w:cs="Arial"/>
          <w:sz w:val="20"/>
          <w:szCs w:val="20"/>
        </w:rPr>
        <w:t>, organizací poskytujících služby</w:t>
      </w:r>
      <w:r w:rsidRPr="003D66BF">
        <w:rPr>
          <w:rFonts w:ascii="Arial" w:hAnsi="Arial" w:cs="Arial"/>
          <w:sz w:val="20"/>
          <w:szCs w:val="20"/>
        </w:rPr>
        <w:t xml:space="preserve"> a pracovníkům zadavatele.</w:t>
      </w:r>
    </w:p>
    <w:p w:rsidR="001274E3" w:rsidRPr="003D66BF" w:rsidRDefault="001274E3" w:rsidP="00516B4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A44FE" w:rsidRPr="003D66BF" w:rsidRDefault="006F501C" w:rsidP="00516B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Obsahem </w:t>
      </w:r>
      <w:r w:rsidR="008242A5" w:rsidRPr="003D66BF">
        <w:rPr>
          <w:rFonts w:ascii="Arial" w:hAnsi="Arial" w:cs="Arial"/>
          <w:b/>
          <w:sz w:val="20"/>
          <w:szCs w:val="20"/>
        </w:rPr>
        <w:t>programu</w:t>
      </w:r>
      <w:r w:rsidR="008242A5" w:rsidRPr="003D66BF">
        <w:rPr>
          <w:rFonts w:ascii="Arial" w:hAnsi="Arial" w:cs="Arial"/>
          <w:sz w:val="20"/>
          <w:szCs w:val="20"/>
        </w:rPr>
        <w:t xml:space="preserve"> </w:t>
      </w:r>
      <w:r w:rsidRPr="003D66BF">
        <w:rPr>
          <w:rFonts w:ascii="Arial" w:hAnsi="Arial" w:cs="Arial"/>
          <w:sz w:val="20"/>
          <w:szCs w:val="20"/>
        </w:rPr>
        <w:t>js</w:t>
      </w:r>
      <w:r w:rsidR="008242A5" w:rsidRPr="003D66BF">
        <w:rPr>
          <w:rFonts w:ascii="Arial" w:hAnsi="Arial" w:cs="Arial"/>
          <w:sz w:val="20"/>
          <w:szCs w:val="20"/>
        </w:rPr>
        <w:t>ou vzdělávací kurzy</w:t>
      </w:r>
      <w:r w:rsidRPr="003D66BF">
        <w:rPr>
          <w:rFonts w:ascii="Arial" w:hAnsi="Arial" w:cs="Arial"/>
          <w:sz w:val="20"/>
          <w:szCs w:val="20"/>
        </w:rPr>
        <w:t xml:space="preserve"> zaměřené na rozvoj manažerských kompetencí vedoucích praco</w:t>
      </w:r>
      <w:r w:rsidR="00B95889" w:rsidRPr="003D66BF">
        <w:rPr>
          <w:rFonts w:ascii="Arial" w:hAnsi="Arial" w:cs="Arial"/>
          <w:sz w:val="20"/>
          <w:szCs w:val="20"/>
        </w:rPr>
        <w:t>vníků</w:t>
      </w:r>
      <w:r w:rsidR="00C70B67" w:rsidRPr="003D66BF">
        <w:rPr>
          <w:rFonts w:ascii="Arial" w:hAnsi="Arial" w:cs="Arial"/>
          <w:sz w:val="20"/>
          <w:szCs w:val="20"/>
        </w:rPr>
        <w:t xml:space="preserve"> souvisejících s procesem změn v přístupech k uživateli, k celkovému pojetí služeb a zajišťování služeb v budoucnu</w:t>
      </w:r>
      <w:r w:rsidRPr="003D66BF">
        <w:rPr>
          <w:rFonts w:ascii="Arial" w:hAnsi="Arial" w:cs="Arial"/>
          <w:sz w:val="20"/>
          <w:szCs w:val="20"/>
        </w:rPr>
        <w:t xml:space="preserve">. </w:t>
      </w:r>
    </w:p>
    <w:p w:rsidR="004A44FE" w:rsidRPr="003D66BF" w:rsidRDefault="004A44FE" w:rsidP="00516B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F501C" w:rsidRPr="003D66BF" w:rsidRDefault="006F501C" w:rsidP="00516B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b/>
          <w:iCs/>
          <w:sz w:val="20"/>
          <w:szCs w:val="20"/>
        </w:rPr>
        <w:t>Cílem vzdělávání</w:t>
      </w:r>
      <w:r w:rsidRPr="003D66BF">
        <w:rPr>
          <w:rFonts w:ascii="Arial" w:hAnsi="Arial" w:cs="Arial"/>
          <w:iCs/>
          <w:sz w:val="20"/>
          <w:szCs w:val="20"/>
        </w:rPr>
        <w:t xml:space="preserve"> je </w:t>
      </w:r>
      <w:r w:rsidR="00DB6C08" w:rsidRPr="003D66BF">
        <w:rPr>
          <w:rFonts w:ascii="Arial" w:hAnsi="Arial" w:cs="Arial"/>
          <w:sz w:val="20"/>
          <w:szCs w:val="20"/>
        </w:rPr>
        <w:t>připravit vedoucí pracovníky tak, aby byli následně schopni vést celý proces změny v zajištění poskytování sociálních služeb, tzn. posílit kompetence</w:t>
      </w:r>
      <w:r w:rsidRPr="003D66BF">
        <w:rPr>
          <w:rFonts w:ascii="Arial" w:hAnsi="Arial" w:cs="Arial"/>
          <w:iCs/>
          <w:sz w:val="20"/>
          <w:szCs w:val="20"/>
        </w:rPr>
        <w:t xml:space="preserve"> pro výkon manažerských funkcí</w:t>
      </w:r>
      <w:r w:rsidR="008242A5" w:rsidRPr="003D66BF">
        <w:rPr>
          <w:rFonts w:ascii="Arial" w:hAnsi="Arial" w:cs="Arial"/>
          <w:iCs/>
          <w:sz w:val="20"/>
          <w:szCs w:val="20"/>
        </w:rPr>
        <w:t xml:space="preserve"> v zařízení sociálních služeb</w:t>
      </w:r>
      <w:r w:rsidRPr="003D66BF">
        <w:rPr>
          <w:rFonts w:ascii="Arial" w:hAnsi="Arial" w:cs="Arial"/>
          <w:iCs/>
          <w:sz w:val="20"/>
          <w:szCs w:val="20"/>
        </w:rPr>
        <w:t xml:space="preserve">, </w:t>
      </w:r>
      <w:r w:rsidR="00BF2477" w:rsidRPr="003D66BF">
        <w:rPr>
          <w:rFonts w:ascii="Arial" w:hAnsi="Arial" w:cs="Arial"/>
          <w:sz w:val="20"/>
          <w:szCs w:val="20"/>
        </w:rPr>
        <w:t>rozvíjet kompetence</w:t>
      </w:r>
      <w:r w:rsidR="00582237" w:rsidRPr="003D66BF">
        <w:rPr>
          <w:rFonts w:ascii="Arial" w:hAnsi="Arial" w:cs="Arial"/>
          <w:sz w:val="20"/>
          <w:szCs w:val="20"/>
        </w:rPr>
        <w:t xml:space="preserve"> ve strategickém plánování a řízení, </w:t>
      </w:r>
      <w:r w:rsidRPr="003D66BF">
        <w:rPr>
          <w:rFonts w:ascii="Arial" w:hAnsi="Arial" w:cs="Arial"/>
          <w:iCs/>
          <w:sz w:val="20"/>
          <w:szCs w:val="20"/>
        </w:rPr>
        <w:t xml:space="preserve">rozvíjet získané znalosti a dovednosti a efektivně je uplatňovat v praxi. </w:t>
      </w:r>
      <w:r w:rsidRPr="003D66BF">
        <w:rPr>
          <w:rFonts w:ascii="Arial" w:hAnsi="Arial" w:cs="Arial"/>
          <w:sz w:val="20"/>
          <w:szCs w:val="20"/>
        </w:rPr>
        <w:t>Bude se jednat o jednodenní, dvoudenní a třídenní</w:t>
      </w:r>
      <w:r w:rsidR="008242A5" w:rsidRPr="003D66BF">
        <w:rPr>
          <w:rFonts w:ascii="Arial" w:hAnsi="Arial" w:cs="Arial"/>
          <w:sz w:val="20"/>
          <w:szCs w:val="20"/>
        </w:rPr>
        <w:t xml:space="preserve"> kurzy</w:t>
      </w:r>
      <w:r w:rsidRPr="003D66BF">
        <w:rPr>
          <w:rFonts w:ascii="Arial" w:hAnsi="Arial" w:cs="Arial"/>
          <w:sz w:val="20"/>
          <w:szCs w:val="20"/>
        </w:rPr>
        <w:t>, které budou postaveny na aktivním přístupu k účastníkům, týmové práci, praktickém nácviku a modelových situacích, vše doplněné o teoretický rámec dané oblasti.</w:t>
      </w:r>
    </w:p>
    <w:p w:rsidR="00516B40" w:rsidRPr="003D66BF" w:rsidRDefault="00516B40" w:rsidP="00516B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F501C" w:rsidRDefault="006F501C" w:rsidP="00516B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Každý jednotlivý účastník se musí účastnit všech jednotlivých kurzů, které jsou do vzdělávacího programu zahrnuty. Každému jednotlivému účastníku vzdělávacího programu může být prominuta neúčast na vzdělávání max. 1 vzdělávací den.</w:t>
      </w:r>
    </w:p>
    <w:p w:rsidR="00516B40" w:rsidRPr="003D66BF" w:rsidRDefault="000E497C" w:rsidP="003A15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Každý jednotlivý účastník vzdělávacího programu následně získá jedno osvědčení za absolvování celého vzdělávacího programu, ne za jednotlivé vzdělávací kurzy.</w:t>
      </w:r>
    </w:p>
    <w:p w:rsidR="001F5FCC" w:rsidRPr="003D66BF" w:rsidRDefault="00141CF3" w:rsidP="004A44F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Povinností účastníků bude v průběhu vzdělávání zpracovat rozvojový plán fiktivního zařízení sociálních služeb poskytujících sociální služby osobám se zdravotním postižením. Pro tuto práci budou účastníci v rámci jednotlivých skupin rozděleni do týmů, do každého týmu budou zařazeni 4 účastníci. Každý tým dostane na začátku vzdělávacího programu zadání (popis fiktivního zařízení), na základě kterého bude jejich úkolem zpracovat rozvojový plán zařízení, který na závěr vzdělávacího programu jednotlivé týmy představí a obhájí. </w:t>
      </w:r>
      <w:r w:rsidR="00753E8F" w:rsidRPr="003D66BF">
        <w:rPr>
          <w:rFonts w:ascii="Arial" w:hAnsi="Arial" w:cs="Arial"/>
          <w:sz w:val="20"/>
          <w:szCs w:val="20"/>
        </w:rPr>
        <w:t xml:space="preserve">Zároveň budou účastníkům sděleny minimální požadavky na rozvojový plán, jeho kritéria a postupy tvorby. </w:t>
      </w:r>
      <w:r w:rsidRPr="003D66BF">
        <w:rPr>
          <w:rFonts w:ascii="Arial" w:hAnsi="Arial" w:cs="Arial"/>
          <w:sz w:val="20"/>
          <w:szCs w:val="20"/>
        </w:rPr>
        <w:t xml:space="preserve">Na zadání </w:t>
      </w:r>
      <w:r w:rsidR="00753E8F" w:rsidRPr="003D66BF">
        <w:rPr>
          <w:rFonts w:ascii="Arial" w:hAnsi="Arial" w:cs="Arial"/>
          <w:sz w:val="20"/>
          <w:szCs w:val="20"/>
        </w:rPr>
        <w:t xml:space="preserve">požadavků na rozvojový plán a </w:t>
      </w:r>
      <w:r w:rsidRPr="003D66BF">
        <w:rPr>
          <w:rFonts w:ascii="Arial" w:hAnsi="Arial" w:cs="Arial"/>
          <w:sz w:val="20"/>
          <w:szCs w:val="20"/>
        </w:rPr>
        <w:t>popisu fiktivních zařízení bude dodavatel spolupracovat se zadavatelem dle pokynů zadavatele.</w:t>
      </w:r>
      <w:r w:rsidR="009E1F60" w:rsidRPr="003D66BF">
        <w:rPr>
          <w:rFonts w:ascii="Arial" w:hAnsi="Arial" w:cs="Arial"/>
          <w:sz w:val="20"/>
          <w:szCs w:val="20"/>
        </w:rPr>
        <w:t xml:space="preserve"> Dodavatel výsledné </w:t>
      </w:r>
      <w:r w:rsidR="00516B40" w:rsidRPr="003D66BF">
        <w:rPr>
          <w:rFonts w:ascii="Arial" w:hAnsi="Arial" w:cs="Arial"/>
          <w:sz w:val="20"/>
          <w:szCs w:val="20"/>
        </w:rPr>
        <w:t>rozvojové plány předá zadavateli</w:t>
      </w:r>
      <w:r w:rsidR="009E1F60" w:rsidRPr="003D66BF">
        <w:rPr>
          <w:rFonts w:ascii="Arial" w:hAnsi="Arial" w:cs="Arial"/>
          <w:sz w:val="20"/>
          <w:szCs w:val="20"/>
        </w:rPr>
        <w:t xml:space="preserve"> nejpozději 5 pracovních dnů před termínem obhajoby jednotlivých rozvojových plánů.</w:t>
      </w:r>
    </w:p>
    <w:p w:rsidR="004A44FE" w:rsidRPr="003D66BF" w:rsidRDefault="004A44FE" w:rsidP="004A44F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44FE" w:rsidRPr="003D66BF" w:rsidRDefault="004A44FE" w:rsidP="004A44F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Metody vzdělávání: </w:t>
      </w:r>
    </w:p>
    <w:p w:rsidR="004A44FE" w:rsidRPr="003D66BF" w:rsidRDefault="004A44FE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teoretické vymezení - výklad určitého tématu doplněný příklady z praxe, </w:t>
      </w:r>
    </w:p>
    <w:p w:rsidR="004A44FE" w:rsidRPr="003D66BF" w:rsidRDefault="004A44FE" w:rsidP="00D2562A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praktický trénink dovedností</w:t>
      </w:r>
      <w:r w:rsidR="00F9788D" w:rsidRPr="003D66BF">
        <w:rPr>
          <w:rFonts w:ascii="Arial" w:hAnsi="Arial" w:cs="Arial"/>
          <w:sz w:val="20"/>
          <w:szCs w:val="20"/>
        </w:rPr>
        <w:t xml:space="preserve"> (dle specifik a potřeb jednotlivých kurzů</w:t>
      </w:r>
      <w:r w:rsidR="00136ABF" w:rsidRPr="003D66BF">
        <w:rPr>
          <w:rFonts w:ascii="Arial" w:hAnsi="Arial" w:cs="Arial"/>
          <w:sz w:val="20"/>
          <w:szCs w:val="20"/>
        </w:rPr>
        <w:t>,</w:t>
      </w:r>
    </w:p>
    <w:p w:rsidR="00136ABF" w:rsidRPr="003D66BF" w:rsidRDefault="004A44FE" w:rsidP="00AD1626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diskuse ve skupině nad danými tématy</w:t>
      </w:r>
      <w:r w:rsidR="00136ABF" w:rsidRPr="003D66BF">
        <w:rPr>
          <w:rFonts w:ascii="Arial" w:hAnsi="Arial" w:cs="Arial"/>
          <w:sz w:val="20"/>
          <w:szCs w:val="20"/>
        </w:rPr>
        <w:t>,</w:t>
      </w:r>
    </w:p>
    <w:p w:rsidR="00136ABF" w:rsidRPr="003D66BF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příklady dobré praxe,</w:t>
      </w:r>
    </w:p>
    <w:p w:rsidR="00136ABF" w:rsidRPr="003D66BF" w:rsidRDefault="00136ABF" w:rsidP="00136ABF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řešení modelových situací.</w:t>
      </w:r>
    </w:p>
    <w:p w:rsidR="004A44FE" w:rsidRPr="003D66BF" w:rsidRDefault="004A44FE" w:rsidP="00136AB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 </w:t>
      </w:r>
    </w:p>
    <w:p w:rsidR="004A44FE" w:rsidRPr="003D66BF" w:rsidRDefault="004A44FE" w:rsidP="004A44F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44FE" w:rsidRPr="003D66BF" w:rsidRDefault="004A44FE" w:rsidP="004A44FE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D66BF">
        <w:rPr>
          <w:rFonts w:ascii="Arial" w:hAnsi="Arial" w:cs="Arial"/>
          <w:sz w:val="20"/>
          <w:szCs w:val="20"/>
          <w:u w:val="single"/>
        </w:rPr>
        <w:t>Tematické okruhy – jednotlivé kurzy, požadovaný rozsah a počet účastníků</w:t>
      </w:r>
    </w:p>
    <w:p w:rsidR="004A44FE" w:rsidRPr="003D66BF" w:rsidRDefault="004A44FE" w:rsidP="004A44F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164" w:type="dxa"/>
        <w:jc w:val="center"/>
        <w:tblInd w:w="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2697"/>
        <w:gridCol w:w="992"/>
        <w:gridCol w:w="851"/>
        <w:gridCol w:w="850"/>
        <w:gridCol w:w="851"/>
        <w:gridCol w:w="1134"/>
        <w:gridCol w:w="896"/>
      </w:tblGrid>
      <w:tr w:rsidR="00064200" w:rsidRPr="003D66BF" w:rsidTr="00DE1FF2">
        <w:trPr>
          <w:trHeight w:val="1352"/>
          <w:jc w:val="center"/>
        </w:trPr>
        <w:tc>
          <w:tcPr>
            <w:tcW w:w="893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Ozn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kurzu</w:t>
            </w:r>
            <w:proofErr w:type="gramEnd"/>
          </w:p>
        </w:tc>
        <w:tc>
          <w:tcPr>
            <w:tcW w:w="2697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Téma kurzu (finální název může být upraven v závislosti na akreditaci)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Časová dotace 1 </w:t>
            </w:r>
            <w:proofErr w:type="gram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běhu  (dny</w:t>
            </w:r>
            <w:proofErr w:type="gram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FE4D48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Počet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běhů</w:t>
            </w:r>
            <w:r w:rsidRPr="00A00F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 kurzu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dnů celkem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Počet účastníků celkem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Zajištění </w:t>
            </w:r>
            <w:proofErr w:type="spellStart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vzd</w:t>
            </w:r>
            <w:proofErr w:type="spellEnd"/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. místnosti</w:t>
            </w: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6D39D9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Požadavek na z</w:t>
            </w:r>
            <w:r w:rsidR="009F3BC5"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ajištění ubytování</w:t>
            </w:r>
          </w:p>
        </w:tc>
      </w:tr>
      <w:tr w:rsidR="003D66BF" w:rsidRPr="003D66BF" w:rsidTr="003D66BF">
        <w:trPr>
          <w:jc w:val="center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064200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5.1.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3D66B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Strategické plánování rozvoje sociálních služeb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</w:tr>
      <w:tr w:rsidR="003D66BF" w:rsidRPr="003D66BF" w:rsidTr="003D66BF">
        <w:trPr>
          <w:jc w:val="center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064200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5.2.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3D66B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 xml:space="preserve">Rizika ústavního modelu poskytování služby a </w:t>
            </w:r>
            <w:proofErr w:type="spellStart"/>
            <w:r w:rsidRPr="008C2C6B">
              <w:rPr>
                <w:rFonts w:ascii="Arial" w:hAnsi="Arial" w:cs="Arial"/>
                <w:sz w:val="18"/>
                <w:szCs w:val="18"/>
              </w:rPr>
              <w:t>deinstitucionalizace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3D66BF" w:rsidRPr="003D66BF" w:rsidTr="003D66BF">
        <w:trPr>
          <w:jc w:val="center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064200">
            <w:pPr>
              <w:pStyle w:val="Odstavecseseznamem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5.3.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3D66BF">
            <w:pPr>
              <w:pStyle w:val="Odstavecseseznamem"/>
              <w:spacing w:after="0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C2C6B">
              <w:rPr>
                <w:rFonts w:ascii="Arial" w:hAnsi="Arial" w:cs="Arial"/>
                <w:sz w:val="18"/>
                <w:szCs w:val="18"/>
              </w:rPr>
              <w:t>Managerské</w:t>
            </w:r>
            <w:proofErr w:type="spellEnd"/>
            <w:r w:rsidRPr="008C2C6B">
              <w:rPr>
                <w:rFonts w:ascii="Arial" w:hAnsi="Arial" w:cs="Arial"/>
                <w:sz w:val="18"/>
                <w:szCs w:val="18"/>
              </w:rPr>
              <w:t xml:space="preserve"> dovednosti související s hodnocením a kontrolou kvality sociální služby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</w:tr>
      <w:tr w:rsidR="003D66BF" w:rsidRPr="003D66BF" w:rsidTr="003D66BF">
        <w:trPr>
          <w:jc w:val="center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06420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3D66BF">
            <w:pPr>
              <w:pStyle w:val="Odstavecseseznamem"/>
              <w:numPr>
                <w:ilvl w:val="0"/>
                <w:numId w:val="16"/>
              </w:numPr>
              <w:spacing w:after="0" w:line="240" w:lineRule="auto"/>
              <w:ind w:left="235" w:hanging="252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Ochrana práv uživatelů služby, rozhodování uživatelů</w:t>
            </w:r>
          </w:p>
          <w:p w:rsidR="003D66BF" w:rsidRPr="008C2C6B" w:rsidRDefault="003D66BF" w:rsidP="003D66BF">
            <w:pPr>
              <w:pStyle w:val="Odstavecseseznamem"/>
              <w:spacing w:after="0" w:line="240" w:lineRule="auto"/>
              <w:ind w:left="235"/>
              <w:rPr>
                <w:rFonts w:ascii="Arial" w:hAnsi="Arial" w:cs="Arial"/>
                <w:sz w:val="18"/>
                <w:szCs w:val="18"/>
              </w:rPr>
            </w:pPr>
          </w:p>
          <w:p w:rsidR="003D66BF" w:rsidRPr="008C2C6B" w:rsidRDefault="003D66BF" w:rsidP="003D66BF">
            <w:pPr>
              <w:pStyle w:val="Odstavecseseznamem"/>
              <w:numPr>
                <w:ilvl w:val="0"/>
                <w:numId w:val="16"/>
              </w:numPr>
              <w:spacing w:after="0" w:line="240" w:lineRule="auto"/>
              <w:ind w:left="235" w:hanging="252"/>
              <w:rPr>
                <w:rFonts w:ascii="Arial" w:hAnsi="Arial" w:cs="Arial"/>
                <w:sz w:val="18"/>
                <w:szCs w:val="18"/>
              </w:rPr>
            </w:pPr>
            <w:r w:rsidRPr="008C2C6B">
              <w:rPr>
                <w:rFonts w:ascii="Arial" w:hAnsi="Arial" w:cs="Arial"/>
                <w:sz w:val="18"/>
                <w:szCs w:val="18"/>
              </w:rPr>
              <w:t>Specifika cílových skupin a druhů poskytovaných služeb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</w:tr>
      <w:tr w:rsidR="003D66BF" w:rsidRPr="003D66BF" w:rsidTr="003D66BF">
        <w:trPr>
          <w:jc w:val="center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5.5.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:rsidR="003D66BF" w:rsidRPr="008C2C6B" w:rsidRDefault="003D66BF" w:rsidP="003D66BF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Závěrečná obhajoba rozvojových plánů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Ano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6BF" w:rsidRPr="008C2C6B" w:rsidRDefault="003D66BF" w:rsidP="00064200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064200" w:rsidRPr="003D66BF" w:rsidTr="003D66BF">
        <w:trPr>
          <w:jc w:val="center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2C6B"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F3BC5" w:rsidRPr="008C2C6B" w:rsidRDefault="009F3BC5" w:rsidP="0006420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770A58" w:rsidRPr="003D66BF" w:rsidRDefault="00770A58" w:rsidP="00770A58">
      <w:pPr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8D28A7">
      <w:pPr>
        <w:jc w:val="both"/>
        <w:rPr>
          <w:rFonts w:ascii="Arial" w:hAnsi="Arial" w:cs="Arial"/>
          <w:sz w:val="20"/>
          <w:szCs w:val="20"/>
          <w:u w:val="single"/>
        </w:rPr>
      </w:pPr>
      <w:r w:rsidRPr="003D66BF">
        <w:rPr>
          <w:rFonts w:ascii="Arial" w:hAnsi="Arial" w:cs="Arial"/>
          <w:sz w:val="20"/>
          <w:szCs w:val="20"/>
          <w:u w:val="single"/>
        </w:rPr>
        <w:t xml:space="preserve">Minimální požadovaný obsah kurzů v rámci </w:t>
      </w:r>
      <w:r w:rsidR="00F84779">
        <w:rPr>
          <w:rFonts w:ascii="Arial" w:hAnsi="Arial" w:cs="Arial"/>
          <w:sz w:val="20"/>
          <w:szCs w:val="20"/>
          <w:u w:val="single"/>
        </w:rPr>
        <w:t>manažerského vzdělávacího programu</w:t>
      </w:r>
      <w:r w:rsidRPr="003D66BF">
        <w:rPr>
          <w:rFonts w:ascii="Arial" w:hAnsi="Arial" w:cs="Arial"/>
          <w:sz w:val="20"/>
          <w:szCs w:val="20"/>
          <w:u w:val="single"/>
        </w:rPr>
        <w:t>:</w:t>
      </w:r>
    </w:p>
    <w:p w:rsidR="00770A58" w:rsidRPr="003D66BF" w:rsidRDefault="008D28A7" w:rsidP="009F3BC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5. 1. Strategické plánování rozvoje sociálních služeb</w:t>
      </w:r>
    </w:p>
    <w:p w:rsidR="008D28A7" w:rsidRPr="003D66BF" w:rsidRDefault="008D28A7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Obecná analýza výchozího stavu - oblast záměrů, oblast služeb/procesů; oblast dokumentace; specifické analýzy - analýza potřeb uživatelů, analýza dostupnosti dostatečného počtu personálu; a. dostupného majetku; a. stavu komunikace a jednotlivých cílových skupin; analýza vnějšího prostředí; a. finančních rizik</w:t>
      </w:r>
      <w:r w:rsidR="00995FFF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</w:p>
    <w:p w:rsidR="008D28A7" w:rsidRPr="003D66BF" w:rsidRDefault="008D28A7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Konsolidace analýz - srovnání výsledků analýz; aplikace SWOT analýzy strategického plánování rozvoje kvality poskytování sociálních služeb; vytváření plánu rozvoje sociální služby</w:t>
      </w:r>
      <w:r w:rsidR="00995FFF">
        <w:rPr>
          <w:rFonts w:ascii="Arial" w:hAnsi="Arial" w:cs="Arial"/>
          <w:sz w:val="20"/>
          <w:szCs w:val="20"/>
        </w:rPr>
        <w:t>.</w:t>
      </w:r>
      <w:r w:rsidRPr="003D66BF">
        <w:rPr>
          <w:rFonts w:ascii="Arial" w:hAnsi="Arial" w:cs="Arial"/>
          <w:sz w:val="20"/>
          <w:szCs w:val="20"/>
        </w:rPr>
        <w:t xml:space="preserve">          </w:t>
      </w:r>
    </w:p>
    <w:p w:rsidR="008D28A7" w:rsidRPr="003D66BF" w:rsidRDefault="008D28A7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Naplňování požadavků legislativy související s poskytováním sociálních služeb v návaznosti na zákon o soc. službách</w:t>
      </w:r>
      <w:r w:rsidR="00995FFF">
        <w:rPr>
          <w:rFonts w:ascii="Arial" w:hAnsi="Arial" w:cs="Arial"/>
          <w:sz w:val="20"/>
          <w:szCs w:val="20"/>
        </w:rPr>
        <w:t>.</w:t>
      </w:r>
    </w:p>
    <w:p w:rsidR="00770A58" w:rsidRDefault="008D28A7" w:rsidP="0083479E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Vzorový rozvojový plán zařízení - struktura a obsah, praktické příklady, zadání úkolu zpracování vzorového plánu zařízení pro závěrečnou obhajobu.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9F3BC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5. 2. Rizika ústavního modelu poskytování služby a </w:t>
      </w:r>
      <w:proofErr w:type="spellStart"/>
      <w:r w:rsidRPr="003D66BF">
        <w:rPr>
          <w:rFonts w:ascii="Arial" w:hAnsi="Arial" w:cs="Arial"/>
          <w:b/>
          <w:sz w:val="20"/>
          <w:szCs w:val="20"/>
        </w:rPr>
        <w:t>deinstitucionalizace</w:t>
      </w:r>
      <w:proofErr w:type="spellEnd"/>
    </w:p>
    <w:p w:rsidR="008D28A7" w:rsidRPr="003D66BF" w:rsidRDefault="008D28A7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Rizika ústavního modelu; odpovědnost poskytovatelů; identifikace, analýzy a hodnocení rizik, zapojení uživatele, zaměstnanců, rodiny; rizikové plány.</w:t>
      </w:r>
    </w:p>
    <w:p w:rsidR="008D28A7" w:rsidRPr="003D66BF" w:rsidRDefault="008D28A7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Pojem </w:t>
      </w:r>
      <w:proofErr w:type="spellStart"/>
      <w:r w:rsidRPr="003D66BF">
        <w:rPr>
          <w:rFonts w:ascii="Arial" w:hAnsi="Arial" w:cs="Arial"/>
          <w:sz w:val="20"/>
          <w:szCs w:val="20"/>
        </w:rPr>
        <w:t>deinstitucionalizace</w:t>
      </w:r>
      <w:proofErr w:type="spellEnd"/>
      <w:r w:rsidRPr="003D66BF">
        <w:rPr>
          <w:rFonts w:ascii="Arial" w:hAnsi="Arial" w:cs="Arial"/>
          <w:sz w:val="20"/>
          <w:szCs w:val="20"/>
        </w:rPr>
        <w:t>; přizpůsobení služeb potřebám uživatelů; plánovitá příprava uživatelů; strategie zapojení uživatelů.</w:t>
      </w:r>
    </w:p>
    <w:p w:rsidR="008D28A7" w:rsidRDefault="008D28A7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Bydlení (nejen) pro lidi se zdravotním postižením - princip normality; analýza potřeb uživatelů a možností organizace; současné trendy v projektování objektů pro sociální služby</w:t>
      </w:r>
      <w:r w:rsidR="00995FFF">
        <w:rPr>
          <w:rFonts w:ascii="Arial" w:hAnsi="Arial" w:cs="Arial"/>
          <w:sz w:val="20"/>
          <w:szCs w:val="20"/>
        </w:rPr>
        <w:t>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9F3BC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5. 3. </w:t>
      </w:r>
      <w:proofErr w:type="spellStart"/>
      <w:r w:rsidRPr="003D66BF">
        <w:rPr>
          <w:rFonts w:ascii="Arial" w:hAnsi="Arial" w:cs="Arial"/>
          <w:b/>
          <w:sz w:val="20"/>
          <w:szCs w:val="20"/>
        </w:rPr>
        <w:t>Managerské</w:t>
      </w:r>
      <w:proofErr w:type="spellEnd"/>
      <w:r w:rsidRPr="003D66BF">
        <w:rPr>
          <w:rFonts w:ascii="Arial" w:hAnsi="Arial" w:cs="Arial"/>
          <w:b/>
          <w:sz w:val="20"/>
          <w:szCs w:val="20"/>
        </w:rPr>
        <w:t xml:space="preserve"> dovednosti související s hodnocením a kontrolou kvality sociální služby</w:t>
      </w:r>
    </w:p>
    <w:p w:rsidR="00A61E0B" w:rsidRDefault="00A61E0B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Specifika manažerské práce v sociální oblasti.</w:t>
      </w:r>
    </w:p>
    <w:p w:rsidR="00A61E0B" w:rsidRDefault="008D28A7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Základní koncept řízení lidských činností; význam, funkce a metody kontroly; znalosti a dovednosti k efektivnímu vyhodnocování kvality poskytovaných sociálních služeb na úrovni </w:t>
      </w:r>
      <w:r w:rsidRPr="003D66BF">
        <w:rPr>
          <w:rFonts w:ascii="Arial" w:hAnsi="Arial" w:cs="Arial"/>
          <w:sz w:val="20"/>
          <w:szCs w:val="20"/>
        </w:rPr>
        <w:lastRenderedPageBreak/>
        <w:t xml:space="preserve">vedení poskytovatele a jednotlivých pracovních týmů; přístupy k vyhodnocování stanovených cílů na úrovni organizace, jednotlivých týmů i jednotlivců; </w:t>
      </w:r>
    </w:p>
    <w:p w:rsidR="008D28A7" w:rsidRPr="003D66BF" w:rsidRDefault="00654A3C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8D28A7" w:rsidRPr="003D66BF">
        <w:rPr>
          <w:rFonts w:ascii="Arial" w:hAnsi="Arial" w:cs="Arial"/>
          <w:sz w:val="20"/>
          <w:szCs w:val="20"/>
        </w:rPr>
        <w:t>led</w:t>
      </w:r>
      <w:r w:rsidR="00A61E0B">
        <w:rPr>
          <w:rFonts w:ascii="Arial" w:hAnsi="Arial" w:cs="Arial"/>
          <w:sz w:val="20"/>
          <w:szCs w:val="20"/>
        </w:rPr>
        <w:t>ání</w:t>
      </w:r>
      <w:r w:rsidR="008D28A7" w:rsidRPr="003D66BF">
        <w:rPr>
          <w:rFonts w:ascii="Arial" w:hAnsi="Arial" w:cs="Arial"/>
          <w:sz w:val="20"/>
          <w:szCs w:val="20"/>
        </w:rPr>
        <w:t xml:space="preserve"> takov</w:t>
      </w:r>
      <w:r w:rsidR="00A61E0B">
        <w:rPr>
          <w:rFonts w:ascii="Arial" w:hAnsi="Arial" w:cs="Arial"/>
          <w:sz w:val="20"/>
          <w:szCs w:val="20"/>
        </w:rPr>
        <w:t>ých</w:t>
      </w:r>
      <w:r w:rsidR="008D28A7" w:rsidRPr="003D66BF">
        <w:rPr>
          <w:rFonts w:ascii="Arial" w:hAnsi="Arial" w:cs="Arial"/>
          <w:sz w:val="20"/>
          <w:szCs w:val="20"/>
        </w:rPr>
        <w:t xml:space="preserve"> způsob</w:t>
      </w:r>
      <w:r w:rsidR="00A61E0B">
        <w:rPr>
          <w:rFonts w:ascii="Arial" w:hAnsi="Arial" w:cs="Arial"/>
          <w:sz w:val="20"/>
          <w:szCs w:val="20"/>
        </w:rPr>
        <w:t>ů</w:t>
      </w:r>
      <w:r w:rsidR="008D28A7" w:rsidRPr="003D66BF">
        <w:rPr>
          <w:rFonts w:ascii="Arial" w:hAnsi="Arial" w:cs="Arial"/>
          <w:sz w:val="20"/>
          <w:szCs w:val="20"/>
        </w:rPr>
        <w:t xml:space="preserve"> kontroly, které jsou motivující pro pracovníky a pro další rozvoj organizace.</w:t>
      </w:r>
    </w:p>
    <w:p w:rsidR="008D28A7" w:rsidRDefault="008D28A7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Motivace pracovníků - motivace ke změně, zavádění nových postupů a metod práce.</w:t>
      </w:r>
    </w:p>
    <w:p w:rsidR="00A61E0B" w:rsidRDefault="00A61E0B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Vliv změn v sociálních službách na řízení organizace/zařízení.</w:t>
      </w:r>
    </w:p>
    <w:p w:rsidR="008D28A7" w:rsidRDefault="00A61E0B" w:rsidP="008D28A7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Práce s týmem při tvorbě a aktualizaci metodik standardů kvality sociálních služeb.</w:t>
      </w:r>
    </w:p>
    <w:p w:rsidR="003A15F7" w:rsidRPr="003A15F7" w:rsidRDefault="003A15F7" w:rsidP="003A15F7">
      <w:pPr>
        <w:pStyle w:val="Odstavecseseznamem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9F3BC5" w:rsidRPr="003D66BF" w:rsidRDefault="008D28A7" w:rsidP="009F3BC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 xml:space="preserve">5. 4. </w:t>
      </w:r>
    </w:p>
    <w:p w:rsidR="008D28A7" w:rsidRPr="003D66BF" w:rsidRDefault="008D28A7" w:rsidP="003D66BF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Ochrana práv uživatelů služby, rozhodování uživatelů</w:t>
      </w:r>
    </w:p>
    <w:p w:rsidR="009F3BC5" w:rsidRPr="003D66BF" w:rsidRDefault="009F3BC5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 xml:space="preserve">Přehled o právní úpravě v oblasti odpovědnosti poskytovatele i uživatele, způsobilosti k právním úkonům a opatrovnictví, práva na sebeurčení lidí s postižením, používání omezujících prostředků, práva na soukromí, poskytování pomoci při uplatňování práv a oprávněných zájmů uživatelů služeb v oblasti práva na vzdělání, na pracovní uplatnění, atd. </w:t>
      </w:r>
    </w:p>
    <w:p w:rsidR="009F3BC5" w:rsidRPr="003D66BF" w:rsidRDefault="009F3BC5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Změny v souvislosti s novým občanským zákoníkem účinným od r. 2014.</w:t>
      </w:r>
    </w:p>
    <w:p w:rsidR="008D28A7" w:rsidRPr="003D66BF" w:rsidRDefault="009F3BC5" w:rsidP="003D66BF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Právo na vlastní rozhodování; typy rozhodování - samostatné, podporované, náhradní, nebezpečí manipulace; zapojení lidí s těžším postižením do rozhodování</w:t>
      </w:r>
      <w:r w:rsidR="00654A3C">
        <w:rPr>
          <w:rFonts w:ascii="Arial" w:hAnsi="Arial" w:cs="Arial"/>
          <w:sz w:val="20"/>
          <w:szCs w:val="20"/>
        </w:rPr>
        <w:t>.</w:t>
      </w:r>
    </w:p>
    <w:p w:rsidR="008D28A7" w:rsidRPr="003D66BF" w:rsidRDefault="008D28A7" w:rsidP="008D28A7">
      <w:pPr>
        <w:pStyle w:val="Odstavecseseznamem"/>
        <w:spacing w:after="0" w:line="240" w:lineRule="auto"/>
        <w:ind w:left="235"/>
        <w:jc w:val="both"/>
        <w:rPr>
          <w:rFonts w:ascii="Arial" w:hAnsi="Arial" w:cs="Arial"/>
          <w:sz w:val="20"/>
          <w:szCs w:val="20"/>
        </w:rPr>
      </w:pPr>
    </w:p>
    <w:p w:rsidR="008D28A7" w:rsidRPr="003D66BF" w:rsidRDefault="008D28A7" w:rsidP="009F3BC5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Specifika cílových skupin a druhů poskytovaných služeb</w:t>
      </w:r>
    </w:p>
    <w:p w:rsidR="009F3BC5" w:rsidRPr="003D66BF" w:rsidRDefault="00654A3C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9F3BC5" w:rsidRPr="003D66BF">
        <w:rPr>
          <w:rFonts w:ascii="Arial" w:hAnsi="Arial" w:cs="Arial"/>
          <w:sz w:val="20"/>
          <w:szCs w:val="20"/>
        </w:rPr>
        <w:t>kupin</w:t>
      </w:r>
      <w:r>
        <w:rPr>
          <w:rFonts w:ascii="Arial" w:hAnsi="Arial" w:cs="Arial"/>
          <w:sz w:val="20"/>
          <w:szCs w:val="20"/>
        </w:rPr>
        <w:t>y</w:t>
      </w:r>
      <w:r w:rsidR="009F3BC5" w:rsidRPr="003D66BF">
        <w:rPr>
          <w:rFonts w:ascii="Arial" w:hAnsi="Arial" w:cs="Arial"/>
          <w:sz w:val="20"/>
          <w:szCs w:val="20"/>
        </w:rPr>
        <w:t xml:space="preserve"> uživatelů, s nimiž se sociální služba ve své praxi setkává, </w:t>
      </w:r>
      <w:r>
        <w:rPr>
          <w:rFonts w:ascii="Arial" w:hAnsi="Arial" w:cs="Arial"/>
          <w:sz w:val="20"/>
          <w:szCs w:val="20"/>
        </w:rPr>
        <w:t>jejich potřeby, metody práce s vybranými cílovými skupinami.</w:t>
      </w:r>
      <w:r w:rsidR="009F3BC5" w:rsidRPr="003D66BF">
        <w:rPr>
          <w:rFonts w:ascii="Arial" w:hAnsi="Arial" w:cs="Arial"/>
          <w:sz w:val="20"/>
          <w:szCs w:val="20"/>
        </w:rPr>
        <w:t xml:space="preserve"> </w:t>
      </w:r>
    </w:p>
    <w:p w:rsidR="00770A58" w:rsidRPr="003D66BF" w:rsidRDefault="009F3BC5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Alternativní sociální služby</w:t>
      </w:r>
      <w:r w:rsidR="00654A3C">
        <w:rPr>
          <w:rFonts w:ascii="Arial" w:hAnsi="Arial" w:cs="Arial"/>
          <w:sz w:val="20"/>
          <w:szCs w:val="20"/>
        </w:rPr>
        <w:t>:</w:t>
      </w:r>
      <w:r w:rsidRPr="003D66BF">
        <w:rPr>
          <w:rFonts w:ascii="Arial" w:hAnsi="Arial" w:cs="Arial"/>
          <w:sz w:val="20"/>
          <w:szCs w:val="20"/>
        </w:rPr>
        <w:t xml:space="preserve"> pobytové (chráněné bydlení), ambulantní (soc. terapeutické dílny, sociální rehabilitace)</w:t>
      </w:r>
      <w:r w:rsidR="00995FFF">
        <w:rPr>
          <w:rFonts w:ascii="Arial" w:hAnsi="Arial" w:cs="Arial"/>
          <w:sz w:val="20"/>
          <w:szCs w:val="20"/>
        </w:rPr>
        <w:t>,</w:t>
      </w:r>
      <w:r w:rsidRPr="003D66BF">
        <w:rPr>
          <w:rFonts w:ascii="Arial" w:hAnsi="Arial" w:cs="Arial"/>
          <w:sz w:val="20"/>
          <w:szCs w:val="20"/>
        </w:rPr>
        <w:t xml:space="preserve"> terénní (podpora </w:t>
      </w:r>
      <w:proofErr w:type="spellStart"/>
      <w:r w:rsidRPr="003D66BF">
        <w:rPr>
          <w:rFonts w:ascii="Arial" w:hAnsi="Arial" w:cs="Arial"/>
          <w:sz w:val="20"/>
          <w:szCs w:val="20"/>
        </w:rPr>
        <w:t>sam</w:t>
      </w:r>
      <w:proofErr w:type="spellEnd"/>
      <w:r w:rsidRPr="003D66BF">
        <w:rPr>
          <w:rFonts w:ascii="Arial" w:hAnsi="Arial" w:cs="Arial"/>
          <w:sz w:val="20"/>
          <w:szCs w:val="20"/>
        </w:rPr>
        <w:t>. bydlení, osobní asistence).</w:t>
      </w:r>
    </w:p>
    <w:p w:rsidR="00534482" w:rsidRPr="003D66BF" w:rsidRDefault="00534482" w:rsidP="0083479E">
      <w:pPr>
        <w:jc w:val="both"/>
        <w:rPr>
          <w:rFonts w:ascii="Arial" w:hAnsi="Arial" w:cs="Arial"/>
          <w:sz w:val="20"/>
          <w:szCs w:val="20"/>
        </w:rPr>
      </w:pPr>
    </w:p>
    <w:p w:rsidR="00534482" w:rsidRPr="003D66BF" w:rsidRDefault="009F3BC5" w:rsidP="009F3BC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66BF">
        <w:rPr>
          <w:rFonts w:ascii="Arial" w:hAnsi="Arial" w:cs="Arial"/>
          <w:b/>
          <w:sz w:val="20"/>
          <w:szCs w:val="20"/>
        </w:rPr>
        <w:t>5. 5. Závěrečná obhajoba rozvojových plánů</w:t>
      </w:r>
    </w:p>
    <w:p w:rsidR="009F3BC5" w:rsidRPr="003D66BF" w:rsidRDefault="009F3BC5" w:rsidP="009F3BC5">
      <w:pPr>
        <w:pStyle w:val="Odstavecseseznamem"/>
        <w:numPr>
          <w:ilvl w:val="1"/>
          <w:numId w:val="39"/>
        </w:numPr>
        <w:tabs>
          <w:tab w:val="clear" w:pos="1440"/>
          <w:tab w:val="num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3D66BF">
        <w:rPr>
          <w:rFonts w:ascii="Arial" w:hAnsi="Arial" w:cs="Arial"/>
          <w:sz w:val="20"/>
          <w:szCs w:val="20"/>
        </w:rPr>
        <w:t>Obhajoba plánu, který bude vzorovým plánem pro fiktivní zařízení. Plán bude výsledkem týmové práce, obhajoba bude probíhat před komisí. Každý tým bude mít k dispozici na obhajobu 2 hod.</w:t>
      </w:r>
    </w:p>
    <w:p w:rsidR="00CC4B9F" w:rsidRDefault="00CC4B9F" w:rsidP="0083479E">
      <w:pPr>
        <w:jc w:val="both"/>
        <w:rPr>
          <w:rFonts w:ascii="Arial" w:hAnsi="Arial" w:cs="Arial"/>
          <w:sz w:val="24"/>
          <w:szCs w:val="24"/>
        </w:rPr>
      </w:pPr>
    </w:p>
    <w:p w:rsidR="003A15F7" w:rsidRPr="00CC4B9F" w:rsidRDefault="003A15F7" w:rsidP="0083479E">
      <w:pPr>
        <w:jc w:val="both"/>
        <w:rPr>
          <w:rFonts w:ascii="Arial" w:hAnsi="Arial" w:cs="Arial"/>
          <w:sz w:val="24"/>
          <w:szCs w:val="24"/>
        </w:rPr>
      </w:pPr>
    </w:p>
    <w:p w:rsidR="00610DE1" w:rsidRDefault="00A27280" w:rsidP="00A27280">
      <w:pPr>
        <w:pStyle w:val="Odstavecseseznamem"/>
        <w:numPr>
          <w:ilvl w:val="0"/>
          <w:numId w:val="4"/>
        </w:numPr>
        <w:ind w:left="322" w:hanging="322"/>
        <w:jc w:val="both"/>
        <w:rPr>
          <w:rFonts w:ascii="Arial" w:hAnsi="Arial" w:cs="Arial"/>
          <w:b/>
          <w:sz w:val="24"/>
          <w:szCs w:val="24"/>
        </w:rPr>
      </w:pPr>
      <w:r w:rsidRPr="00CC4B9F">
        <w:rPr>
          <w:rFonts w:ascii="Arial" w:hAnsi="Arial" w:cs="Arial"/>
          <w:b/>
          <w:sz w:val="24"/>
          <w:szCs w:val="24"/>
        </w:rPr>
        <w:t>Požadavky na realizaci stáží a pracovních návštěv</w:t>
      </w:r>
    </w:p>
    <w:p w:rsidR="00CC4B9F" w:rsidRPr="00CC4B9F" w:rsidRDefault="00CC4B9F" w:rsidP="00CC4B9F">
      <w:pPr>
        <w:pStyle w:val="Odstavecseseznamem"/>
        <w:ind w:left="322"/>
        <w:jc w:val="both"/>
        <w:rPr>
          <w:rFonts w:ascii="Arial" w:hAnsi="Arial" w:cs="Arial"/>
          <w:b/>
          <w:sz w:val="24"/>
          <w:szCs w:val="24"/>
        </w:rPr>
      </w:pPr>
    </w:p>
    <w:p w:rsidR="00A27280" w:rsidRPr="0056465B" w:rsidRDefault="00A27280" w:rsidP="0083479E">
      <w:pPr>
        <w:jc w:val="both"/>
        <w:rPr>
          <w:rFonts w:ascii="Arial" w:hAnsi="Arial" w:cs="Arial"/>
          <w:b/>
        </w:rPr>
      </w:pPr>
      <w:r w:rsidRPr="0056465B">
        <w:rPr>
          <w:rFonts w:ascii="Arial" w:hAnsi="Arial" w:cs="Arial"/>
          <w:b/>
        </w:rPr>
        <w:t xml:space="preserve">3.1. </w:t>
      </w:r>
      <w:r w:rsidRPr="00CC4B9F">
        <w:rPr>
          <w:rFonts w:ascii="Arial" w:hAnsi="Arial" w:cs="Arial"/>
          <w:b/>
          <w:u w:val="single"/>
        </w:rPr>
        <w:t>Termíny plnění a místo plnění</w:t>
      </w:r>
    </w:p>
    <w:p w:rsidR="00CC4B9F" w:rsidRDefault="00CC4B9F" w:rsidP="00A2728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27280" w:rsidRDefault="00A27280" w:rsidP="00A272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06B3">
        <w:rPr>
          <w:rFonts w:ascii="Arial" w:hAnsi="Arial" w:cs="Arial"/>
          <w:b/>
          <w:sz w:val="20"/>
          <w:szCs w:val="20"/>
        </w:rPr>
        <w:t>Místa realizace stáží a pracovních návštěv jsou</w:t>
      </w:r>
      <w:r>
        <w:rPr>
          <w:rFonts w:ascii="Arial" w:hAnsi="Arial" w:cs="Arial"/>
          <w:sz w:val="20"/>
          <w:szCs w:val="20"/>
        </w:rPr>
        <w:t xml:space="preserve"> zařízení a sociální služby, která již úspěšně prošla transformačním procesem nebo se tento proces nachází v pokročilém stadiu. </w:t>
      </w:r>
    </w:p>
    <w:p w:rsidR="00702E56" w:rsidRDefault="00702E56" w:rsidP="00A272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7280" w:rsidRDefault="00A27280" w:rsidP="00A272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Dodavatel před </w:t>
      </w:r>
      <w:r>
        <w:rPr>
          <w:rFonts w:ascii="Arial" w:hAnsi="Arial" w:cs="Arial"/>
          <w:sz w:val="20"/>
          <w:szCs w:val="20"/>
        </w:rPr>
        <w:t xml:space="preserve">začátkem </w:t>
      </w:r>
      <w:r w:rsidRPr="005042FD">
        <w:rPr>
          <w:rFonts w:ascii="Arial" w:hAnsi="Arial" w:cs="Arial"/>
          <w:sz w:val="20"/>
          <w:szCs w:val="20"/>
        </w:rPr>
        <w:t>realizac</w:t>
      </w:r>
      <w:r>
        <w:rPr>
          <w:rFonts w:ascii="Arial" w:hAnsi="Arial" w:cs="Arial"/>
          <w:sz w:val="20"/>
          <w:szCs w:val="20"/>
        </w:rPr>
        <w:t>e stáží a pracovních návštěv</w:t>
      </w:r>
      <w:r w:rsidRPr="005042FD">
        <w:rPr>
          <w:rFonts w:ascii="Arial" w:hAnsi="Arial" w:cs="Arial"/>
          <w:sz w:val="20"/>
          <w:szCs w:val="20"/>
        </w:rPr>
        <w:t xml:space="preserve"> zašle zadavateli </w:t>
      </w:r>
      <w:r>
        <w:rPr>
          <w:rFonts w:ascii="Arial" w:hAnsi="Arial" w:cs="Arial"/>
          <w:sz w:val="20"/>
          <w:szCs w:val="20"/>
        </w:rPr>
        <w:t xml:space="preserve">1 měsíc před realizací první akce k odsouhlasení seznam zařízení sociálních služeb, se kterými má stáže a pracovní návštěvy dohodnuty a 7 dnů před realizací první akce </w:t>
      </w:r>
      <w:r w:rsidRPr="005042FD">
        <w:rPr>
          <w:rFonts w:ascii="Arial" w:hAnsi="Arial" w:cs="Arial"/>
          <w:sz w:val="20"/>
          <w:szCs w:val="20"/>
        </w:rPr>
        <w:t>k odsouhlasení konečný harmonogram</w:t>
      </w:r>
      <w:r>
        <w:rPr>
          <w:rFonts w:ascii="Arial" w:hAnsi="Arial" w:cs="Arial"/>
          <w:sz w:val="20"/>
          <w:szCs w:val="20"/>
        </w:rPr>
        <w:t xml:space="preserve"> celého modulu</w:t>
      </w:r>
      <w:r w:rsidRPr="005042FD">
        <w:rPr>
          <w:rFonts w:ascii="Arial" w:hAnsi="Arial" w:cs="Arial"/>
          <w:sz w:val="20"/>
          <w:szCs w:val="20"/>
        </w:rPr>
        <w:t xml:space="preserve"> s přesnými</w:t>
      </w:r>
      <w:r>
        <w:rPr>
          <w:rFonts w:ascii="Arial" w:hAnsi="Arial" w:cs="Arial"/>
          <w:sz w:val="20"/>
          <w:szCs w:val="20"/>
        </w:rPr>
        <w:t xml:space="preserve"> termíny a místy realizace.</w:t>
      </w:r>
    </w:p>
    <w:p w:rsidR="00A27280" w:rsidRDefault="00A27280" w:rsidP="00A272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7280" w:rsidRDefault="00A27280" w:rsidP="00A272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7280" w:rsidRPr="005042FD" w:rsidRDefault="00A27280" w:rsidP="00A272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2FD">
        <w:rPr>
          <w:rFonts w:ascii="Arial" w:hAnsi="Arial" w:cs="Arial"/>
          <w:sz w:val="20"/>
          <w:szCs w:val="20"/>
        </w:rPr>
        <w:t xml:space="preserve">Termínem plnění veřejné zakázky je </w:t>
      </w:r>
      <w:r w:rsidRPr="005042FD">
        <w:rPr>
          <w:rFonts w:ascii="Arial" w:hAnsi="Arial" w:cs="Arial"/>
          <w:b/>
          <w:sz w:val="20"/>
          <w:szCs w:val="20"/>
        </w:rPr>
        <w:t>duben 2014 – duben 2015</w:t>
      </w:r>
      <w:r w:rsidRPr="005042F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702E56" w:rsidRDefault="00702E56" w:rsidP="0083479E">
      <w:pPr>
        <w:jc w:val="both"/>
        <w:rPr>
          <w:rFonts w:ascii="Arial" w:hAnsi="Arial" w:cs="Arial"/>
          <w:b/>
          <w:sz w:val="20"/>
          <w:szCs w:val="20"/>
        </w:rPr>
      </w:pPr>
    </w:p>
    <w:p w:rsidR="00A27280" w:rsidRPr="00B74830" w:rsidRDefault="00702E56" w:rsidP="00702E56">
      <w:pPr>
        <w:pStyle w:val="Odstavecseseznamem"/>
        <w:numPr>
          <w:ilvl w:val="1"/>
          <w:numId w:val="4"/>
        </w:numPr>
        <w:ind w:left="504" w:hanging="504"/>
        <w:jc w:val="both"/>
        <w:rPr>
          <w:rFonts w:ascii="Arial" w:hAnsi="Arial" w:cs="Arial"/>
          <w:b/>
          <w:u w:val="single"/>
        </w:rPr>
      </w:pPr>
      <w:r w:rsidRPr="00B74830">
        <w:rPr>
          <w:rFonts w:ascii="Arial" w:hAnsi="Arial" w:cs="Arial"/>
          <w:b/>
          <w:u w:val="single"/>
        </w:rPr>
        <w:t xml:space="preserve">Požadavky na realizaci </w:t>
      </w:r>
    </w:p>
    <w:p w:rsidR="00702E56" w:rsidRPr="00702E56" w:rsidRDefault="00702E56" w:rsidP="00702E56">
      <w:pPr>
        <w:pStyle w:val="Odstavecseseznamem"/>
        <w:ind w:left="504"/>
        <w:jc w:val="both"/>
        <w:rPr>
          <w:rFonts w:ascii="Arial" w:hAnsi="Arial" w:cs="Arial"/>
          <w:b/>
          <w:sz w:val="20"/>
          <w:szCs w:val="20"/>
        </w:rPr>
      </w:pPr>
    </w:p>
    <w:p w:rsidR="00665A71" w:rsidRPr="0056465B" w:rsidRDefault="00665A71" w:rsidP="00665A71">
      <w:pPr>
        <w:shd w:val="clear" w:color="auto" w:fill="FBD4B4" w:themeFill="accent6" w:themeFillTint="66"/>
        <w:jc w:val="both"/>
        <w:rPr>
          <w:rFonts w:ascii="Arial" w:hAnsi="Arial" w:cs="Arial"/>
          <w:b/>
        </w:rPr>
      </w:pPr>
      <w:r w:rsidRPr="0056465B">
        <w:rPr>
          <w:rFonts w:ascii="Arial" w:hAnsi="Arial" w:cs="Arial"/>
          <w:b/>
        </w:rPr>
        <w:lastRenderedPageBreak/>
        <w:t xml:space="preserve">ČÁST </w:t>
      </w:r>
      <w:r w:rsidR="00B74830" w:rsidRPr="0056465B">
        <w:rPr>
          <w:rFonts w:ascii="Arial" w:hAnsi="Arial" w:cs="Arial"/>
          <w:b/>
        </w:rPr>
        <w:t xml:space="preserve">VZ </w:t>
      </w:r>
      <w:r w:rsidRPr="0056465B">
        <w:rPr>
          <w:rFonts w:ascii="Arial" w:hAnsi="Arial" w:cs="Arial"/>
          <w:b/>
        </w:rPr>
        <w:t xml:space="preserve">6: </w:t>
      </w:r>
      <w:r w:rsidR="00D904CC" w:rsidRPr="0056465B">
        <w:rPr>
          <w:rFonts w:ascii="Arial" w:hAnsi="Arial" w:cs="Arial"/>
          <w:b/>
        </w:rPr>
        <w:t>Stáže a pracovní návštěvy</w:t>
      </w:r>
    </w:p>
    <w:p w:rsidR="00D904CC" w:rsidRPr="00D84224" w:rsidRDefault="00D904CC" w:rsidP="00D904CC">
      <w:pPr>
        <w:jc w:val="both"/>
        <w:rPr>
          <w:rFonts w:ascii="Arial" w:hAnsi="Arial" w:cs="Arial"/>
          <w:sz w:val="20"/>
          <w:szCs w:val="20"/>
        </w:rPr>
      </w:pPr>
      <w:r w:rsidRPr="00D84224">
        <w:rPr>
          <w:rFonts w:ascii="Arial" w:hAnsi="Arial" w:cs="Arial"/>
          <w:b/>
          <w:sz w:val="20"/>
          <w:szCs w:val="20"/>
        </w:rPr>
        <w:t xml:space="preserve">Cílem stáží </w:t>
      </w:r>
      <w:r w:rsidR="00D84224" w:rsidRPr="00D84224">
        <w:rPr>
          <w:rFonts w:ascii="Arial" w:hAnsi="Arial" w:cs="Arial"/>
          <w:b/>
          <w:sz w:val="20"/>
          <w:szCs w:val="20"/>
        </w:rPr>
        <w:t xml:space="preserve">a pracovních návštěv </w:t>
      </w:r>
      <w:r w:rsidRPr="00D84224">
        <w:rPr>
          <w:rFonts w:ascii="Arial" w:hAnsi="Arial" w:cs="Arial"/>
          <w:b/>
          <w:sz w:val="20"/>
          <w:szCs w:val="20"/>
        </w:rPr>
        <w:t>je</w:t>
      </w:r>
      <w:r w:rsidRPr="00D904CC">
        <w:rPr>
          <w:rFonts w:ascii="Arial" w:hAnsi="Arial" w:cs="Arial"/>
          <w:sz w:val="20"/>
          <w:szCs w:val="20"/>
        </w:rPr>
        <w:t xml:space="preserve"> zprostředkovat pracovníkům a také uživatelům praktické zkušenosti s tím, jak mohou vypadat služby pro osoby se zdravotním postižením jinak, než pouze v rámci domovů pro osoby se zdravotním postižením, jak lze zkvalitnit péči o osoby s vysokou mírou podpory atd. </w:t>
      </w:r>
      <w:r w:rsidR="00D84224">
        <w:rPr>
          <w:rFonts w:ascii="Arial" w:hAnsi="Arial" w:cs="Arial"/>
          <w:sz w:val="20"/>
          <w:szCs w:val="20"/>
        </w:rPr>
        <w:t xml:space="preserve">Umožnit pracovníkům </w:t>
      </w:r>
      <w:r w:rsidRPr="00D904CC">
        <w:rPr>
          <w:rFonts w:ascii="Arial" w:hAnsi="Arial" w:cs="Arial"/>
          <w:sz w:val="20"/>
          <w:szCs w:val="20"/>
        </w:rPr>
        <w:t xml:space="preserve">srovnání kvality života uživatelů ve svých zařízeních a v zařízeních, v nichž budou stáže a pracovní návštěvy probíhat. Aktivita také může pomoci při překonání případných obav jak na straně pracovníků, tak uživatelů z očekávaných změn v zajišťování služeb. Zároveň budou pracovníci mít možnost se v rámci osobních konzultací s pracovníky navštívených zařízení </w:t>
      </w:r>
      <w:r w:rsidRPr="00D84224">
        <w:rPr>
          <w:rFonts w:ascii="Arial" w:hAnsi="Arial" w:cs="Arial"/>
          <w:sz w:val="20"/>
          <w:szCs w:val="20"/>
        </w:rPr>
        <w:t>seznámit s riziky a úskalími transformačního procesu, což následně pomůže při jejich eliminaci v rámci následných vlastních kroků směřujících ke změně.</w:t>
      </w:r>
    </w:p>
    <w:p w:rsidR="00D84224" w:rsidRDefault="00D84224" w:rsidP="00D904CC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636B10">
        <w:rPr>
          <w:rFonts w:ascii="Arial" w:hAnsi="Arial" w:cs="Arial"/>
          <w:sz w:val="20"/>
          <w:szCs w:val="20"/>
        </w:rPr>
        <w:t>ro realizaci této aktivity</w:t>
      </w:r>
      <w:r w:rsidR="00C02CD8">
        <w:rPr>
          <w:rFonts w:ascii="Arial" w:hAnsi="Arial" w:cs="Arial"/>
          <w:sz w:val="20"/>
          <w:szCs w:val="20"/>
        </w:rPr>
        <w:t xml:space="preserve"> </w:t>
      </w:r>
      <w:r w:rsidR="00636B10">
        <w:rPr>
          <w:rFonts w:ascii="Arial" w:hAnsi="Arial" w:cs="Arial"/>
          <w:sz w:val="20"/>
          <w:szCs w:val="20"/>
        </w:rPr>
        <w:t xml:space="preserve">musí být </w:t>
      </w:r>
      <w:r w:rsidR="00C02CD8">
        <w:rPr>
          <w:rFonts w:ascii="Arial" w:hAnsi="Arial" w:cs="Arial"/>
          <w:sz w:val="20"/>
          <w:szCs w:val="20"/>
        </w:rPr>
        <w:t xml:space="preserve">vybrána </w:t>
      </w:r>
      <w:r w:rsidR="009B6631">
        <w:rPr>
          <w:rFonts w:ascii="Arial" w:hAnsi="Arial" w:cs="Arial"/>
          <w:sz w:val="20"/>
          <w:szCs w:val="20"/>
        </w:rPr>
        <w:t xml:space="preserve">zařízení </w:t>
      </w:r>
      <w:r w:rsidR="00C02CD8">
        <w:rPr>
          <w:rFonts w:ascii="Arial" w:hAnsi="Arial" w:cs="Arial"/>
          <w:sz w:val="20"/>
          <w:szCs w:val="20"/>
        </w:rPr>
        <w:t xml:space="preserve">nacházející se </w:t>
      </w:r>
      <w:r w:rsidR="009B6631">
        <w:rPr>
          <w:rFonts w:ascii="Arial" w:hAnsi="Arial" w:cs="Arial"/>
          <w:sz w:val="20"/>
          <w:szCs w:val="20"/>
        </w:rPr>
        <w:t xml:space="preserve">kdekoliv na území ČR s výjimkou Zlínského kraje a území hl. m. Prahy. </w:t>
      </w:r>
      <w:r w:rsidR="007C60D3">
        <w:rPr>
          <w:rFonts w:ascii="Arial" w:hAnsi="Arial" w:cs="Arial"/>
          <w:sz w:val="20"/>
          <w:szCs w:val="20"/>
        </w:rPr>
        <w:t>Služby</w:t>
      </w:r>
      <w:r w:rsidR="009B6631">
        <w:rPr>
          <w:rFonts w:ascii="Arial" w:hAnsi="Arial" w:cs="Arial"/>
          <w:sz w:val="20"/>
          <w:szCs w:val="20"/>
        </w:rPr>
        <w:t xml:space="preserve"> dále musí splňovat následující požadavky:</w:t>
      </w:r>
    </w:p>
    <w:p w:rsidR="00D9321C" w:rsidRPr="00D9321C" w:rsidRDefault="00D9321C" w:rsidP="007C60D3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0B2007">
        <w:rPr>
          <w:rFonts w:ascii="Arial" w:hAnsi="Arial" w:cs="Arial"/>
          <w:sz w:val="20"/>
          <w:szCs w:val="20"/>
        </w:rPr>
        <w:t>Služby jsou registrovány dle zákona č. 108/2006 Sb., o sociálních službách.</w:t>
      </w:r>
    </w:p>
    <w:p w:rsidR="009B6631" w:rsidRPr="007C60D3" w:rsidRDefault="007C60D3" w:rsidP="007C60D3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Jsou určeny</w:t>
      </w:r>
      <w:r w:rsidR="009B6631">
        <w:rPr>
          <w:rFonts w:ascii="Arial" w:hAnsi="Arial" w:cs="Arial"/>
          <w:sz w:val="20"/>
          <w:szCs w:val="20"/>
        </w:rPr>
        <w:t xml:space="preserve"> pro cílovou skupinu osob se zdravotním postižením, </w:t>
      </w:r>
      <w:r w:rsidR="00C02CD8">
        <w:rPr>
          <w:rFonts w:ascii="Arial" w:hAnsi="Arial" w:cs="Arial"/>
          <w:sz w:val="20"/>
          <w:szCs w:val="20"/>
        </w:rPr>
        <w:t xml:space="preserve">konkrétně </w:t>
      </w:r>
      <w:r w:rsidR="009B6631">
        <w:rPr>
          <w:rFonts w:ascii="Arial" w:hAnsi="Arial" w:cs="Arial"/>
          <w:sz w:val="20"/>
          <w:szCs w:val="20"/>
        </w:rPr>
        <w:t>mentálním a kombinovaným postižením.</w:t>
      </w:r>
    </w:p>
    <w:p w:rsidR="009B6631" w:rsidRDefault="007C60D3" w:rsidP="007C60D3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7C60D3">
        <w:rPr>
          <w:rFonts w:ascii="Arial" w:hAnsi="Arial" w:cs="Arial"/>
          <w:sz w:val="20"/>
          <w:szCs w:val="20"/>
        </w:rPr>
        <w:t>Existuje</w:t>
      </w:r>
      <w:r>
        <w:rPr>
          <w:rFonts w:ascii="Arial" w:hAnsi="Arial" w:cs="Arial"/>
          <w:sz w:val="20"/>
          <w:szCs w:val="20"/>
        </w:rPr>
        <w:t xml:space="preserve"> vzájemná návaznost několika druhů </w:t>
      </w:r>
      <w:r w:rsidR="00A54FC1">
        <w:rPr>
          <w:rFonts w:ascii="Arial" w:hAnsi="Arial" w:cs="Arial"/>
          <w:sz w:val="20"/>
          <w:szCs w:val="20"/>
        </w:rPr>
        <w:t xml:space="preserve">(min. </w:t>
      </w:r>
      <w:r w:rsidR="0098173B">
        <w:rPr>
          <w:rFonts w:ascii="Arial" w:hAnsi="Arial" w:cs="Arial"/>
          <w:sz w:val="20"/>
          <w:szCs w:val="20"/>
        </w:rPr>
        <w:t>2</w:t>
      </w:r>
      <w:r w:rsidR="00A54FC1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sociálních služeb dle zákona č. 108/2006 Sb., o sociálních službách, jichž může klient dle svých schopností a možností využívat.</w:t>
      </w:r>
      <w:r w:rsidR="008151A0">
        <w:rPr>
          <w:rFonts w:ascii="Arial" w:hAnsi="Arial" w:cs="Arial"/>
          <w:sz w:val="20"/>
          <w:szCs w:val="20"/>
        </w:rPr>
        <w:t xml:space="preserve"> Tyto služby nejsou zajišťovány v rámci jednoho areálu.</w:t>
      </w:r>
      <w:r w:rsidR="00A54FC1">
        <w:rPr>
          <w:rFonts w:ascii="Arial" w:hAnsi="Arial" w:cs="Arial"/>
          <w:sz w:val="20"/>
          <w:szCs w:val="20"/>
        </w:rPr>
        <w:t xml:space="preserve"> V rámci stáže nebo návštěvy klientů pak bude účastníkům stáže umožněno navštívit všechny tyto služby. Tím se rozumí všechny </w:t>
      </w:r>
      <w:r w:rsidR="00A54FC1" w:rsidRPr="00F2029A">
        <w:rPr>
          <w:rFonts w:ascii="Arial" w:hAnsi="Arial" w:cs="Arial"/>
          <w:b/>
          <w:sz w:val="20"/>
          <w:szCs w:val="20"/>
        </w:rPr>
        <w:t>druhy</w:t>
      </w:r>
      <w:r w:rsidR="00A54FC1">
        <w:rPr>
          <w:rFonts w:ascii="Arial" w:hAnsi="Arial" w:cs="Arial"/>
          <w:sz w:val="20"/>
          <w:szCs w:val="20"/>
        </w:rPr>
        <w:t xml:space="preserve"> sociálních služeb </w:t>
      </w:r>
      <w:r w:rsidR="0098173B">
        <w:rPr>
          <w:rFonts w:ascii="Arial" w:hAnsi="Arial" w:cs="Arial"/>
          <w:sz w:val="20"/>
          <w:szCs w:val="20"/>
        </w:rPr>
        <w:t>(</w:t>
      </w:r>
      <w:r w:rsidR="00A54FC1">
        <w:rPr>
          <w:rFonts w:ascii="Arial" w:hAnsi="Arial" w:cs="Arial"/>
          <w:sz w:val="20"/>
          <w:szCs w:val="20"/>
        </w:rPr>
        <w:t>není požadováno navštívení všech objektů, v nichž jsou služby poskytovány.</w:t>
      </w:r>
    </w:p>
    <w:p w:rsidR="0098173B" w:rsidRDefault="0098173B" w:rsidP="007C60D3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Domácnosti uživatelů mají charakter běžného bydlení.</w:t>
      </w:r>
    </w:p>
    <w:p w:rsidR="006C4187" w:rsidRDefault="006C4187" w:rsidP="006C4187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Klienti služeb využívají kromě sociálních služeb také běžně dostupných veřejných služeb.</w:t>
      </w:r>
    </w:p>
    <w:p w:rsidR="006C4187" w:rsidRDefault="006C4187" w:rsidP="006C4187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Klienti služeb (není myšleno jako všichni klienti dané služby) jsou dle svých individuálních schopností a možností zaměstnáni nebo vzděláváni mimo areál sociálních </w:t>
      </w:r>
      <w:proofErr w:type="gramStart"/>
      <w:r>
        <w:rPr>
          <w:rFonts w:ascii="Arial" w:hAnsi="Arial" w:cs="Arial"/>
          <w:sz w:val="20"/>
          <w:szCs w:val="20"/>
        </w:rPr>
        <w:t>služeb .</w:t>
      </w:r>
      <w:proofErr w:type="gramEnd"/>
    </w:p>
    <w:p w:rsidR="007C60D3" w:rsidRDefault="007C60D3" w:rsidP="007C60D3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Minimálně jedna ze služeb, které budou v rámci </w:t>
      </w:r>
      <w:r w:rsidR="008151A0">
        <w:rPr>
          <w:rFonts w:ascii="Arial" w:hAnsi="Arial" w:cs="Arial"/>
          <w:sz w:val="20"/>
          <w:szCs w:val="20"/>
        </w:rPr>
        <w:t>stáží nabízeny, bude určena uživatelům s těžkým postižením.</w:t>
      </w:r>
      <w:r w:rsidR="00D9321C">
        <w:rPr>
          <w:rFonts w:ascii="Arial" w:hAnsi="Arial" w:cs="Arial"/>
          <w:sz w:val="20"/>
          <w:szCs w:val="20"/>
        </w:rPr>
        <w:t xml:space="preserve"> Tato služba bude těmto klientům nabízet služby komunitního typu.</w:t>
      </w:r>
    </w:p>
    <w:p w:rsidR="00F84779" w:rsidRDefault="00F84779" w:rsidP="00F84779">
      <w:pPr>
        <w:pStyle w:val="Odstavecseseznamem"/>
        <w:numPr>
          <w:ilvl w:val="1"/>
          <w:numId w:val="39"/>
        </w:numPr>
        <w:tabs>
          <w:tab w:val="clear" w:pos="144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D904CC">
        <w:rPr>
          <w:rFonts w:ascii="Arial" w:hAnsi="Arial" w:cs="Arial"/>
          <w:sz w:val="20"/>
          <w:szCs w:val="20"/>
        </w:rPr>
        <w:t>usí být vybrána zařízení, která již úspěšně prošla</w:t>
      </w:r>
      <w:r>
        <w:rPr>
          <w:rFonts w:ascii="Arial" w:hAnsi="Arial" w:cs="Arial"/>
          <w:sz w:val="20"/>
          <w:szCs w:val="20"/>
        </w:rPr>
        <w:t xml:space="preserve"> procesem transformace pobytových sociálních služeb na jiné typy sociálních služeb, umožňující lidem s postižením žít v podmínkách běžného života a být součástí běžné společnosti</w:t>
      </w:r>
      <w:r w:rsidRPr="00D904CC">
        <w:rPr>
          <w:rFonts w:ascii="Arial" w:hAnsi="Arial" w:cs="Arial"/>
          <w:sz w:val="20"/>
          <w:szCs w:val="20"/>
        </w:rPr>
        <w:t xml:space="preserve"> nebo se </w:t>
      </w:r>
      <w:r>
        <w:rPr>
          <w:rFonts w:ascii="Arial" w:hAnsi="Arial" w:cs="Arial"/>
          <w:sz w:val="20"/>
          <w:szCs w:val="20"/>
        </w:rPr>
        <w:t xml:space="preserve">ve vybraných zařízeních </w:t>
      </w:r>
      <w:r w:rsidRPr="00D904CC">
        <w:rPr>
          <w:rFonts w:ascii="Arial" w:hAnsi="Arial" w:cs="Arial"/>
          <w:sz w:val="20"/>
          <w:szCs w:val="20"/>
        </w:rPr>
        <w:t>tento proces nachází v pokročilém stádiu.</w:t>
      </w:r>
    </w:p>
    <w:p w:rsidR="0098173B" w:rsidRDefault="0098173B" w:rsidP="00D904CC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D904CC" w:rsidRPr="00D84224" w:rsidRDefault="00D904CC" w:rsidP="00D904CC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 w:rsidRPr="00D84224">
        <w:rPr>
          <w:rFonts w:ascii="Arial" w:hAnsi="Arial" w:cs="Arial"/>
          <w:b/>
          <w:sz w:val="20"/>
          <w:szCs w:val="20"/>
        </w:rPr>
        <w:t>Stáže a pracovní návštěvy budou v rámci projektu rozděleny následovně:</w:t>
      </w:r>
    </w:p>
    <w:p w:rsidR="00D904CC" w:rsidRPr="00D84224" w:rsidRDefault="00D904CC" w:rsidP="00D904CC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D904CC" w:rsidRPr="00D84224" w:rsidRDefault="00D904CC" w:rsidP="003E50C2">
      <w:pPr>
        <w:pStyle w:val="Odstavecseseznamem"/>
        <w:numPr>
          <w:ilvl w:val="1"/>
          <w:numId w:val="39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2029A">
        <w:rPr>
          <w:rFonts w:ascii="Arial" w:hAnsi="Arial" w:cs="Arial"/>
          <w:b/>
          <w:sz w:val="20"/>
          <w:szCs w:val="20"/>
          <w:u w:val="single"/>
        </w:rPr>
        <w:t>Pracovní návštěvy pro vedoucí pracovníky</w:t>
      </w:r>
      <w:r w:rsidRPr="00D84224">
        <w:rPr>
          <w:rFonts w:ascii="Arial" w:hAnsi="Arial" w:cs="Arial"/>
          <w:sz w:val="20"/>
          <w:szCs w:val="20"/>
        </w:rPr>
        <w:t xml:space="preserve"> – </w:t>
      </w:r>
      <w:r w:rsidRPr="00D84224">
        <w:rPr>
          <w:rFonts w:ascii="Arial" w:hAnsi="Arial" w:cs="Arial"/>
          <w:b/>
          <w:sz w:val="20"/>
          <w:szCs w:val="20"/>
        </w:rPr>
        <w:t>v rozsahu 2 pracovních dnů</w:t>
      </w:r>
      <w:r w:rsidRPr="00D84224">
        <w:rPr>
          <w:rFonts w:ascii="Arial" w:hAnsi="Arial" w:cs="Arial"/>
          <w:sz w:val="20"/>
          <w:szCs w:val="20"/>
        </w:rPr>
        <w:t xml:space="preserve">. </w:t>
      </w:r>
    </w:p>
    <w:p w:rsidR="00D904CC" w:rsidRDefault="00D904CC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 w:rsidRPr="00D84224">
        <w:rPr>
          <w:rFonts w:ascii="Arial" w:hAnsi="Arial" w:cs="Arial"/>
          <w:sz w:val="20"/>
          <w:szCs w:val="20"/>
        </w:rPr>
        <w:t>Stáž bude určena pro vedoucí pracovníky organizací a jednotlivých zařízení poskytujících služby a pracovníky zadavatele. Zaměřena bude jak na prohlídku prostor služby/služeb, tak předávání informací o průběhu celého procesu změny v poskytování služeb a jeho řízení. Neoddělitelnou součástí stáže bude diskuse a výměna zkušeností mezi vedením zařízení, v němž bude probíhat stáž a vedením zařízení zapojeného do projektu.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Požadovaný časový průběh realizace stáže:</w:t>
      </w:r>
    </w:p>
    <w:p w:rsidR="000C0723" w:rsidRPr="00EC0D69" w:rsidRDefault="000C0723" w:rsidP="003E50C2">
      <w:pPr>
        <w:pStyle w:val="Odstavecseseznamem"/>
        <w:ind w:left="426"/>
        <w:jc w:val="both"/>
        <w:rPr>
          <w:rFonts w:ascii="Arial" w:hAnsi="Arial" w:cs="Arial"/>
          <w:b/>
          <w:sz w:val="20"/>
          <w:szCs w:val="20"/>
        </w:rPr>
      </w:pPr>
      <w:r w:rsidRPr="00EC0D69">
        <w:rPr>
          <w:rFonts w:ascii="Arial" w:hAnsi="Arial" w:cs="Arial"/>
          <w:b/>
          <w:sz w:val="20"/>
          <w:szCs w:val="20"/>
        </w:rPr>
        <w:t>1. den: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10.00 – příjezd do služeb, v nichž bude realizována stáž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12.00 – dopolední program stáže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12.00 – 13.00 – oběd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13.00 – 17.00 – odpolední program stáže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17.00 – 18.00 – ubytování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18.00 – 19.00 – večeře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 19 hod. – vlastní program účastníků, možnost neformálního setkání s pracovníky služeb, v nichž stáž probíhá</w:t>
      </w:r>
    </w:p>
    <w:p w:rsidR="000C0723" w:rsidRDefault="000C0723" w:rsidP="003E50C2">
      <w:pPr>
        <w:pStyle w:val="Odstavecseseznamem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den:</w:t>
      </w:r>
    </w:p>
    <w:p w:rsidR="000C0723" w:rsidRDefault="00EC0D69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9.00 – 12.30 – dopolední program stáže</w:t>
      </w:r>
    </w:p>
    <w:p w:rsidR="00EC0D69" w:rsidRDefault="00EC0D69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12.30 – 13.30 – oběd</w:t>
      </w:r>
    </w:p>
    <w:p w:rsidR="00EC0D69" w:rsidRDefault="00EC0D69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cca 14.00 </w:t>
      </w:r>
      <w:r w:rsidR="0098173B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odjezd</w:t>
      </w:r>
    </w:p>
    <w:p w:rsidR="0098173B" w:rsidRPr="000C0723" w:rsidRDefault="0098173B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</w:p>
    <w:p w:rsidR="00D904CC" w:rsidRPr="00D84224" w:rsidRDefault="00D904CC" w:rsidP="003E50C2">
      <w:pPr>
        <w:pStyle w:val="Odstavecseseznamem"/>
        <w:numPr>
          <w:ilvl w:val="1"/>
          <w:numId w:val="39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2029A">
        <w:rPr>
          <w:rFonts w:ascii="Arial" w:hAnsi="Arial" w:cs="Arial"/>
          <w:b/>
          <w:sz w:val="20"/>
          <w:szCs w:val="20"/>
          <w:u w:val="single"/>
        </w:rPr>
        <w:t>Stáže pro pracovníky v přímé péči</w:t>
      </w:r>
      <w:r w:rsidRPr="00D84224">
        <w:rPr>
          <w:rFonts w:ascii="Arial" w:hAnsi="Arial" w:cs="Arial"/>
          <w:sz w:val="20"/>
          <w:szCs w:val="20"/>
        </w:rPr>
        <w:t xml:space="preserve"> – </w:t>
      </w:r>
      <w:r w:rsidRPr="00D84224">
        <w:rPr>
          <w:rFonts w:ascii="Arial" w:hAnsi="Arial" w:cs="Arial"/>
          <w:b/>
          <w:sz w:val="20"/>
          <w:szCs w:val="20"/>
        </w:rPr>
        <w:t>v rozsahu 3 pracovních dnů.</w:t>
      </w:r>
      <w:r w:rsidRPr="00D84224">
        <w:rPr>
          <w:rFonts w:ascii="Arial" w:hAnsi="Arial" w:cs="Arial"/>
          <w:sz w:val="20"/>
          <w:szCs w:val="20"/>
        </w:rPr>
        <w:t xml:space="preserve"> </w:t>
      </w:r>
    </w:p>
    <w:p w:rsidR="00D904CC" w:rsidRDefault="00D904CC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 w:rsidRPr="00D84224">
        <w:rPr>
          <w:rFonts w:ascii="Arial" w:hAnsi="Arial" w:cs="Arial"/>
          <w:sz w:val="20"/>
          <w:szCs w:val="20"/>
        </w:rPr>
        <w:t>Stáž bude zaměřena v první části na prohlídku služeb, ve druhé pak na výměnu praktických zkušeností týkajících se metod práce s uživateli, praktické příklady průběhu poskytování služeb u vybraných klientů, případně přímou účast na práci s uživateli.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Požadovaný časový průběh realizace stáže:</w:t>
      </w:r>
    </w:p>
    <w:p w:rsidR="00EC0D69" w:rsidRPr="00EC0D69" w:rsidRDefault="00EC0D69" w:rsidP="00EC0D69">
      <w:pPr>
        <w:pStyle w:val="Odstavecseseznamem"/>
        <w:ind w:left="426"/>
        <w:jc w:val="both"/>
        <w:rPr>
          <w:rFonts w:ascii="Arial" w:hAnsi="Arial" w:cs="Arial"/>
          <w:b/>
          <w:sz w:val="20"/>
          <w:szCs w:val="20"/>
        </w:rPr>
      </w:pPr>
      <w:r w:rsidRPr="00EC0D69">
        <w:rPr>
          <w:rFonts w:ascii="Arial" w:hAnsi="Arial" w:cs="Arial"/>
          <w:b/>
          <w:sz w:val="20"/>
          <w:szCs w:val="20"/>
        </w:rPr>
        <w:t>1. den: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10.00 – příjezd do služeb, v nichž bude realizována stáž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12.00 – dopolední program stáže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12.00 – 13.00 – oběd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13.00 – 17.00 – odpolední program stáže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17.00 – 18.00 – ubytování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18.00 – 19.00 – večeře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19 hod. – vlastní program účastníků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den: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Časový průběh stáže bude přizpůsoben programu dne ve službách, v nichž bude stáž probíhat, neboť cílem této stáže je přiblížit pracovníkům v přímé péči konkrétní práci s uživateli. Minimálním požadavkem zadavatele však je, aby stážisté strávili min. 7 hodin ve službách, v nichž bude stáž probíhat a byl jim zajištěn v průběhu dne oběd.</w:t>
      </w:r>
    </w:p>
    <w:p w:rsidR="00EC0D69" w:rsidRPr="008F39C4" w:rsidRDefault="00EC0D69" w:rsidP="00EC0D69">
      <w:pPr>
        <w:pStyle w:val="Odstavecseseznamem"/>
        <w:ind w:left="426"/>
        <w:jc w:val="both"/>
        <w:rPr>
          <w:rFonts w:ascii="Arial" w:hAnsi="Arial" w:cs="Arial"/>
          <w:b/>
          <w:sz w:val="20"/>
          <w:szCs w:val="20"/>
        </w:rPr>
      </w:pPr>
      <w:r w:rsidRPr="008F39C4">
        <w:rPr>
          <w:rFonts w:ascii="Arial" w:hAnsi="Arial" w:cs="Arial"/>
          <w:b/>
          <w:sz w:val="20"/>
          <w:szCs w:val="20"/>
        </w:rPr>
        <w:t>3. den: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12.30 – dopolední program stáže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Cca 12.30 – 13.30 – oběd</w:t>
      </w:r>
    </w:p>
    <w:p w:rsidR="00EC0D69" w:rsidRDefault="00EC0D69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Cca 14.00 </w:t>
      </w:r>
      <w:r w:rsidR="0098173B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odjezd</w:t>
      </w:r>
    </w:p>
    <w:p w:rsidR="0098173B" w:rsidRPr="000C0723" w:rsidRDefault="0098173B" w:rsidP="00EC0D69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</w:p>
    <w:p w:rsidR="00D904CC" w:rsidRPr="00D84224" w:rsidRDefault="00D904CC" w:rsidP="003E50C2">
      <w:pPr>
        <w:pStyle w:val="Odstavecseseznamem"/>
        <w:numPr>
          <w:ilvl w:val="1"/>
          <w:numId w:val="39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F2029A">
        <w:rPr>
          <w:rFonts w:ascii="Arial" w:hAnsi="Arial" w:cs="Arial"/>
          <w:b/>
          <w:sz w:val="20"/>
          <w:szCs w:val="20"/>
          <w:u w:val="single"/>
        </w:rPr>
        <w:t>Návštěvy klientů</w:t>
      </w:r>
      <w:r w:rsidRPr="00D84224">
        <w:rPr>
          <w:rFonts w:ascii="Arial" w:hAnsi="Arial" w:cs="Arial"/>
          <w:b/>
          <w:sz w:val="20"/>
          <w:szCs w:val="20"/>
        </w:rPr>
        <w:t xml:space="preserve"> – v rozsahu 2 pracovních dnů. </w:t>
      </w:r>
    </w:p>
    <w:p w:rsidR="00D904CC" w:rsidRDefault="00D904CC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 w:rsidRPr="00D84224">
        <w:rPr>
          <w:rFonts w:ascii="Arial" w:hAnsi="Arial" w:cs="Arial"/>
          <w:sz w:val="20"/>
          <w:szCs w:val="20"/>
        </w:rPr>
        <w:t>Cílem návštěvy uživatelů v jiných službách poskytovaných na komunitním základě bude zejména jejich postupná příprava na změny v poskytování služeb, což je podstatnou částí celého transformačního procesu. S ohledem na specifické potřeby klientů bude program pracovní návštěvy volen jako méně náročný.</w:t>
      </w:r>
    </w:p>
    <w:p w:rsidR="0093406B" w:rsidRPr="00EC0D69" w:rsidRDefault="0093406B" w:rsidP="0093406B">
      <w:pPr>
        <w:pStyle w:val="Odstavecseseznamem"/>
        <w:ind w:left="426"/>
        <w:jc w:val="both"/>
        <w:rPr>
          <w:rFonts w:ascii="Arial" w:hAnsi="Arial" w:cs="Arial"/>
          <w:b/>
          <w:sz w:val="20"/>
          <w:szCs w:val="20"/>
        </w:rPr>
      </w:pPr>
      <w:r w:rsidRPr="00EC0D69">
        <w:rPr>
          <w:rFonts w:ascii="Arial" w:hAnsi="Arial" w:cs="Arial"/>
          <w:b/>
          <w:sz w:val="20"/>
          <w:szCs w:val="20"/>
        </w:rPr>
        <w:t>1. den: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10.00 – příjezd do služeb, v nichž bude realizována stáž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12.00 – dopolední program návštěvy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12.00 – 13.30 – oběd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13.30 – 16.00 – odpolední program návštěvy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16.00 – 18.00 – ubytování, osobní volno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18.00 – 19.00 – večeře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19 hod. – osobní volno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den: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9.00 – 12.</w:t>
      </w:r>
      <w:r w:rsidR="00484B58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0 – dopolední program </w:t>
      </w:r>
      <w:r w:rsidR="00484B58">
        <w:rPr>
          <w:rFonts w:ascii="Arial" w:hAnsi="Arial" w:cs="Arial"/>
          <w:sz w:val="20"/>
          <w:szCs w:val="20"/>
        </w:rPr>
        <w:t>návštěvy</w:t>
      </w:r>
    </w:p>
    <w:p w:rsidR="0093406B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</w:t>
      </w:r>
      <w:r w:rsidR="00484B58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0 – 13.30 – oběd</w:t>
      </w:r>
    </w:p>
    <w:p w:rsidR="0093406B" w:rsidRPr="000C0723" w:rsidRDefault="0093406B" w:rsidP="0093406B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cca 14.00 - odjezd</w:t>
      </w:r>
    </w:p>
    <w:p w:rsidR="0093406B" w:rsidRPr="00D84224" w:rsidRDefault="0093406B" w:rsidP="003E50C2">
      <w:pPr>
        <w:pStyle w:val="Odstavecseseznamem"/>
        <w:ind w:left="426"/>
        <w:jc w:val="both"/>
        <w:rPr>
          <w:rFonts w:ascii="Arial" w:hAnsi="Arial" w:cs="Arial"/>
          <w:sz w:val="20"/>
          <w:szCs w:val="20"/>
        </w:rPr>
      </w:pPr>
    </w:p>
    <w:p w:rsidR="006E0EA0" w:rsidRPr="00F54121" w:rsidRDefault="00F54121" w:rsidP="00113CE2">
      <w:pPr>
        <w:jc w:val="both"/>
        <w:rPr>
          <w:rFonts w:ascii="Arial" w:hAnsi="Arial" w:cs="Arial"/>
          <w:b/>
          <w:sz w:val="20"/>
          <w:szCs w:val="20"/>
        </w:rPr>
      </w:pPr>
      <w:r w:rsidRPr="00F54121">
        <w:rPr>
          <w:rFonts w:ascii="Arial" w:hAnsi="Arial" w:cs="Arial"/>
          <w:b/>
          <w:sz w:val="20"/>
          <w:szCs w:val="20"/>
        </w:rPr>
        <w:t>Požadovaný rozsah zajištění stáží:</w:t>
      </w:r>
    </w:p>
    <w:tbl>
      <w:tblPr>
        <w:tblW w:w="8794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7"/>
        <w:gridCol w:w="1559"/>
        <w:gridCol w:w="1559"/>
        <w:gridCol w:w="1559"/>
        <w:gridCol w:w="1560"/>
      </w:tblGrid>
      <w:tr w:rsidR="00F54121" w:rsidRPr="00F54121" w:rsidTr="006F5986">
        <w:trPr>
          <w:trHeight w:val="1007"/>
        </w:trPr>
        <w:tc>
          <w:tcPr>
            <w:tcW w:w="2557" w:type="dxa"/>
            <w:shd w:val="clear" w:color="auto" w:fill="D9D9D9" w:themeFill="background1" w:themeFillShade="D9"/>
            <w:noWrap/>
            <w:vAlign w:val="bottom"/>
            <w:hideMark/>
          </w:tcPr>
          <w:p w:rsidR="00F54121" w:rsidRPr="008C2C6B" w:rsidRDefault="00F54121" w:rsidP="00F541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:rsidR="00F54121" w:rsidRPr="008C2C6B" w:rsidRDefault="00F54121" w:rsidP="00F541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  <w:t>Časový rozsah jedné stáže - ve dnech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:rsidR="00F54121" w:rsidRPr="008C2C6B" w:rsidRDefault="00F54121" w:rsidP="00F541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Celkem účastníků stáží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:rsidR="00F54121" w:rsidRPr="008C2C6B" w:rsidRDefault="00F54121" w:rsidP="00F541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Počet účastníků 1 stážující skupiny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  <w:hideMark/>
          </w:tcPr>
          <w:p w:rsidR="00F54121" w:rsidRPr="008C2C6B" w:rsidRDefault="00F54121" w:rsidP="00F541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Celkem skupin stážujících</w:t>
            </w:r>
          </w:p>
        </w:tc>
      </w:tr>
      <w:tr w:rsidR="00F54121" w:rsidRPr="00F54121" w:rsidTr="0096689A">
        <w:trPr>
          <w:trHeight w:val="525"/>
        </w:trPr>
        <w:tc>
          <w:tcPr>
            <w:tcW w:w="2557" w:type="dxa"/>
            <w:shd w:val="clear" w:color="auto" w:fill="D9D9D9" w:themeFill="background1" w:themeFillShade="D9"/>
            <w:vAlign w:val="center"/>
            <w:hideMark/>
          </w:tcPr>
          <w:p w:rsidR="00F54121" w:rsidRPr="008C2C6B" w:rsidRDefault="0071643A" w:rsidP="0096689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  <w:t>Pracovní návštěvy</w:t>
            </w:r>
            <w:r w:rsidR="00F54121" w:rsidRPr="008C2C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  <w:t xml:space="preserve"> pro vedoucí pracovníky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5</w:t>
            </w:r>
            <w:r w:rsidR="006C418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 xml:space="preserve"> - 6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8</w:t>
            </w:r>
          </w:p>
        </w:tc>
      </w:tr>
      <w:tr w:rsidR="00F54121" w:rsidRPr="00F54121" w:rsidTr="0096689A">
        <w:trPr>
          <w:trHeight w:val="780"/>
        </w:trPr>
        <w:tc>
          <w:tcPr>
            <w:tcW w:w="2557" w:type="dxa"/>
            <w:shd w:val="clear" w:color="auto" w:fill="D9D9D9" w:themeFill="background1" w:themeFillShade="D9"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  <w:t>Stáže pro pracovníky v přímé péči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19</w:t>
            </w:r>
          </w:p>
        </w:tc>
      </w:tr>
      <w:tr w:rsidR="00F54121" w:rsidRPr="00F54121" w:rsidTr="0096689A">
        <w:trPr>
          <w:trHeight w:val="300"/>
        </w:trPr>
        <w:tc>
          <w:tcPr>
            <w:tcW w:w="2557" w:type="dxa"/>
            <w:shd w:val="clear" w:color="auto" w:fill="D9D9D9" w:themeFill="background1" w:themeFillShade="D9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cs-CZ"/>
              </w:rPr>
              <w:t>Návštěvy pro klienty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61082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 xml:space="preserve">81 + </w:t>
            </w:r>
            <w:r w:rsidR="0061082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18</w:t>
            </w: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 xml:space="preserve"> pracovníků jako doprovod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61082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 xml:space="preserve">9 + </w:t>
            </w:r>
            <w:r w:rsidR="0061082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2</w:t>
            </w: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 xml:space="preserve"> pracovníci jako doprovod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54121" w:rsidRPr="008C2C6B" w:rsidRDefault="00F54121" w:rsidP="009668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</w:pPr>
            <w:r w:rsidRPr="008C2C6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cs-CZ"/>
              </w:rPr>
              <w:t>9</w:t>
            </w:r>
          </w:p>
        </w:tc>
      </w:tr>
    </w:tbl>
    <w:p w:rsidR="00F54121" w:rsidRDefault="00F54121" w:rsidP="00113CE2">
      <w:pPr>
        <w:jc w:val="both"/>
        <w:rPr>
          <w:rFonts w:ascii="Arial" w:hAnsi="Arial" w:cs="Arial"/>
          <w:sz w:val="20"/>
          <w:szCs w:val="20"/>
        </w:rPr>
      </w:pPr>
    </w:p>
    <w:p w:rsidR="00113CE2" w:rsidRPr="00BB34DB" w:rsidRDefault="00113CE2" w:rsidP="00113CE2">
      <w:pPr>
        <w:jc w:val="both"/>
        <w:rPr>
          <w:rFonts w:ascii="Arial" w:hAnsi="Arial" w:cs="Arial"/>
          <w:b/>
          <w:sz w:val="20"/>
          <w:szCs w:val="20"/>
        </w:rPr>
      </w:pPr>
      <w:r w:rsidRPr="00BB34DB">
        <w:rPr>
          <w:rFonts w:ascii="Arial" w:hAnsi="Arial" w:cs="Arial"/>
          <w:b/>
          <w:sz w:val="20"/>
          <w:szCs w:val="20"/>
        </w:rPr>
        <w:t xml:space="preserve">Objednatel požaduje po dodavateli komplexní zajištění stáží, čímž se rozumí zejména: </w:t>
      </w:r>
    </w:p>
    <w:p w:rsidR="0061082C" w:rsidRPr="0061082C" w:rsidRDefault="0061082C" w:rsidP="0061082C">
      <w:pPr>
        <w:numPr>
          <w:ilvl w:val="0"/>
          <w:numId w:val="6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1082C">
        <w:rPr>
          <w:rFonts w:ascii="Arial" w:hAnsi="Arial" w:cs="Arial"/>
          <w:b/>
          <w:sz w:val="20"/>
          <w:szCs w:val="20"/>
        </w:rPr>
        <w:t>realizace stáží a pracovních návštěv:</w:t>
      </w:r>
    </w:p>
    <w:p w:rsidR="0061082C" w:rsidRPr="0061082C" w:rsidRDefault="0061082C" w:rsidP="0061082C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Zajištění výběru vhodných služeb, v nichž budou stáže a pracovní návštěvy pracovníkům nabízeny.</w:t>
      </w:r>
    </w:p>
    <w:p w:rsidR="0061082C" w:rsidRPr="0061082C" w:rsidRDefault="0061082C" w:rsidP="0061082C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Předání návrhu výběru služeb pro stáže a pracovních návštěv zadavateli k odsouhlasení, a to nejpozději 1 měsíc před plánovaným zahájením realizace stáží a pracovních návštěv.</w:t>
      </w:r>
    </w:p>
    <w:p w:rsidR="0061082C" w:rsidRPr="0061082C" w:rsidRDefault="0061082C" w:rsidP="0061082C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Style w:val="Hypertextovodkaz"/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publicitu dle požadavků poskytovatele dotace – tj. požadavků Operačního programu Lidské zdroje a zaměstnanost Evropského sociálního fondu v souladu s Manuálem pro publicitu OP LZZ. Manuál pro publicitu je veřejně dostupný </w:t>
      </w:r>
      <w:proofErr w:type="gramStart"/>
      <w:r w:rsidRPr="0061082C">
        <w:rPr>
          <w:rFonts w:ascii="Arial" w:hAnsi="Arial" w:cs="Arial"/>
          <w:sz w:val="20"/>
          <w:szCs w:val="20"/>
        </w:rPr>
        <w:t>na</w:t>
      </w:r>
      <w:proofErr w:type="gramEnd"/>
      <w:r w:rsidRPr="0061082C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Pr="0061082C">
          <w:rPr>
            <w:rStyle w:val="Hypertextovodkaz"/>
            <w:rFonts w:ascii="Arial" w:hAnsi="Arial" w:cs="Arial"/>
            <w:sz w:val="20"/>
            <w:szCs w:val="20"/>
          </w:rPr>
          <w:t>http://www.esfcr.cz/</w:t>
        </w:r>
      </w:hyperlink>
      <w:r w:rsidRPr="0061082C">
        <w:rPr>
          <w:rStyle w:val="Hypertextovodkaz"/>
          <w:rFonts w:ascii="Arial" w:hAnsi="Arial" w:cs="Arial"/>
          <w:sz w:val="20"/>
          <w:szCs w:val="20"/>
        </w:rPr>
        <w:t>.</w:t>
      </w:r>
    </w:p>
    <w:p w:rsidR="0061082C" w:rsidRPr="0061082C" w:rsidRDefault="0061082C" w:rsidP="0061082C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Uzavření dohod (smluv) se službami, v nichž budou stáže a pracovní návštěvy probíhat. Tyto dohody budou obsahovat minimálně:</w:t>
      </w:r>
    </w:p>
    <w:p w:rsidR="0061082C" w:rsidRPr="0061082C" w:rsidRDefault="0061082C" w:rsidP="0061082C">
      <w:pPr>
        <w:pStyle w:val="Odstavecseseznamem"/>
        <w:numPr>
          <w:ilvl w:val="1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Časový průběh stáží a pracovních návštěv.</w:t>
      </w:r>
    </w:p>
    <w:p w:rsidR="0061082C" w:rsidRPr="0061082C" w:rsidRDefault="0061082C" w:rsidP="0061082C">
      <w:pPr>
        <w:pStyle w:val="Odstavecseseznamem"/>
        <w:numPr>
          <w:ilvl w:val="1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iCs/>
          <w:sz w:val="20"/>
          <w:szCs w:val="20"/>
        </w:rPr>
        <w:t xml:space="preserve">Zajištění mentora (zaměstnanec organizace, u které stáž probíhá), </w:t>
      </w:r>
      <w:r w:rsidRPr="0061082C">
        <w:rPr>
          <w:rFonts w:ascii="Arial" w:hAnsi="Arial" w:cs="Arial"/>
          <w:sz w:val="20"/>
          <w:szCs w:val="20"/>
        </w:rPr>
        <w:t>který stážisty seznámí s chodem pracoviště a bude koordinovat průběh stáží a pracovních návštěv tak, aby byly v souladu s provozem zařízení a byla zajištěna ochrana osobních údajů klientů, nebylo zbytečně narušeno soukromí klientů, ale současně aby stáž splnila požadovaný účel.</w:t>
      </w:r>
    </w:p>
    <w:p w:rsidR="0061082C" w:rsidRPr="0061082C" w:rsidRDefault="0061082C" w:rsidP="0061082C">
      <w:pPr>
        <w:pStyle w:val="Odstavecseseznamem"/>
        <w:numPr>
          <w:ilvl w:val="1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Výši odměny za práci mentora a způsob jejího proplácení, které zajistí dodavatel.</w:t>
      </w:r>
    </w:p>
    <w:p w:rsidR="0061082C" w:rsidRPr="0061082C" w:rsidRDefault="0061082C" w:rsidP="0061082C">
      <w:pPr>
        <w:pStyle w:val="Odstavecseseznamem"/>
        <w:numPr>
          <w:ilvl w:val="1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Vydávání osvědčení o realizaci stáže a pracovní návštěvy.</w:t>
      </w:r>
    </w:p>
    <w:p w:rsidR="0061082C" w:rsidRPr="0061082C" w:rsidRDefault="0061082C" w:rsidP="0061082C">
      <w:pPr>
        <w:ind w:left="426"/>
        <w:jc w:val="both"/>
        <w:rPr>
          <w:rFonts w:ascii="Arial" w:hAnsi="Arial" w:cs="Arial"/>
          <w:b/>
          <w:sz w:val="20"/>
          <w:szCs w:val="20"/>
        </w:rPr>
      </w:pPr>
    </w:p>
    <w:p w:rsidR="0061082C" w:rsidRPr="0061082C" w:rsidRDefault="0061082C" w:rsidP="0061082C">
      <w:pPr>
        <w:numPr>
          <w:ilvl w:val="0"/>
          <w:numId w:val="6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1082C">
        <w:rPr>
          <w:rFonts w:ascii="Arial" w:hAnsi="Arial" w:cs="Arial"/>
          <w:b/>
          <w:sz w:val="20"/>
          <w:szCs w:val="20"/>
        </w:rPr>
        <w:t>Organizační zajištění stáží a pracovních návštěv: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Oslovení cílové skupiny – zařízení sociálních služeb zařazených do projektu „Zvyšování kvality života uživatelů sociálních služeb se zdravotním postižením ve Zlínském kraji“ (kontakty předá objednatel) s kompletní nabídkou absolvování stáží a pracovních návštěv jejich zaměstnanci. Tuto nabídku zašle rovněž pracovníkům vedení organizace poskytující sociální služby a určeným pracovníkům zadavatele. </w:t>
      </w:r>
    </w:p>
    <w:p w:rsidR="0061082C" w:rsidRPr="0061082C" w:rsidRDefault="0061082C" w:rsidP="0061082C">
      <w:pPr>
        <w:ind w:left="720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Oslovení zařízení sociálních služeb zařazených do projektu s kompletní nabídkou absolvování návštěv pro klienty zařízení.  </w:t>
      </w:r>
    </w:p>
    <w:p w:rsidR="0061082C" w:rsidRPr="0061082C" w:rsidRDefault="0061082C" w:rsidP="0061082C">
      <w:pPr>
        <w:ind w:left="720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 nabídky bude zřejmé zejména v jakých službách a v jakých termínech lze stáže a pracovní návštěvy absolvovat a jaké bude organizační zabezpečení stáží a pracovních návštěv (doprava, ubytování, stravování, časový průběh stáží).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Zkompletování informací z přihlášek, koordinace jednotlivých stáží a pracovních návštěv.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Vyhotovení seznamu přihlášených stážistů s návrhem průběhu realizace stáží a pracovních návštěv a předání zadavateli k odsouhlasení.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lastRenderedPageBreak/>
        <w:t>Smluvní zajištění stáže a pracovních návštěv jak se zařízením, které stážistu vysílá, tak i se zařízením, ve kterém bude stáž a pracovní návštěva probíhat (ve smlouvách bude mimo jiné zahrnut požadavek na povinnost zpracování reportu stážistou a vydání osvědčení včetně hodnocení průběhu stáže a pracovní návštěvy mentorem, dále proškolení stážisty o bezpečnostních předpisech a ochraně zdraví při práci, příp. zachování mlčenlivosti o skutečnostech, které se dozvěděl při výkonu stáže a které nelze sdělovat jiným osobám).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Smluvní zajištění návštěv klientů jak se zařízením, které stážistu vysílá, tak i se zařízením, ve kterém bude stáž nebo pracovní návštěva probíhat (ve smlouvách bude mimo jiné zahrnut požadavek na povinnost zpracování reportu pracovníky doprovázející klienty).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Vyhotovení a předání osvědčení o absolvování stáže a pracovní návštěvy (vzor dodá zadavatel) – bude obsahovat jméno a příjmení stážisty, název vysílající organizace a konkrétního zařízení, jméno a příjmení mentora, název pracoviště, kde stáž probíhala, datum realizace stáže, podpis odpovědného pracovníka a razítko organizace.  Osvědčení bude předáno stážistovi mentorem na konci stáže nebo pracovní návštěvy. Kopie osvědčení bude předána zadavateli. Osvědčení budou předána všem stážistům, včetně klientů, kteří budou absolvovat návštěvy.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Zajištění vypracování Reportu stážistou. V Reportu se stážista zaměří zejména na přínos absolvované stáže pro svoji praxi, příp. na získání nových dovedností.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Zajištění vypracování reportu pracovníky doprovázejícími klienty. Report zpracuje doprovázející pracovník na základě zpětné vazby od klientů, tzn., že se zaměří zejména na dojmy a zážitky klientů z návštěvy zařízení a co to přineslo pro jejich život. Report lze doplnit také popisem nebo obrázkem z návštěvy vyhotoveným klientem osobně.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Zajištění veškeré komunikace se stážistou, příp. jeho pracovištěm, a s mentorem a pracovištěm, na kterém bude stáž realizována.</w:t>
      </w:r>
    </w:p>
    <w:p w:rsidR="0061082C" w:rsidRPr="0061082C" w:rsidRDefault="0061082C" w:rsidP="0061082C">
      <w:pPr>
        <w:ind w:left="720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 případě návštěv klientů bude klientům zajištěn rovněž doprovod ze strany pracovníků zařízení, v němž klienti žijí, a to tak, že pro 9 klientů budou po celou dobu návštěvy k dispozici 2 pracovníci. Tomuto pracovníkovi bude zajištěna taktéž doprava, strava a ubytování stejně jako klientům.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Zajištění ubytování pro stážisty: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Pracovní návštěvy pro vedoucí pracovníky – 1 nocleh se snídaní pro každého účastníka v jedno- až dvou-lůžkových </w:t>
      </w:r>
      <w:proofErr w:type="gramStart"/>
      <w:r w:rsidRPr="0061082C">
        <w:rPr>
          <w:rFonts w:ascii="Arial" w:hAnsi="Arial" w:cs="Arial"/>
          <w:sz w:val="20"/>
          <w:szCs w:val="20"/>
        </w:rPr>
        <w:t>pokojích</w:t>
      </w:r>
      <w:proofErr w:type="gramEnd"/>
      <w:r w:rsidRPr="0061082C">
        <w:rPr>
          <w:rFonts w:ascii="Arial" w:hAnsi="Arial" w:cs="Arial"/>
          <w:sz w:val="20"/>
          <w:szCs w:val="20"/>
        </w:rPr>
        <w:t xml:space="preserve"> s vlastním sociálním zařízením. Nocleh bude zajištěn v obci, v níž bude stáž probíhat, v případech, kdy to nebude možné, nejdále do </w:t>
      </w:r>
      <w:r w:rsidR="00F84779">
        <w:rPr>
          <w:rFonts w:ascii="Arial" w:hAnsi="Arial" w:cs="Arial"/>
          <w:sz w:val="20"/>
          <w:szCs w:val="20"/>
        </w:rPr>
        <w:t>2</w:t>
      </w:r>
      <w:r w:rsidRPr="0061082C">
        <w:rPr>
          <w:rFonts w:ascii="Arial" w:hAnsi="Arial" w:cs="Arial"/>
          <w:sz w:val="20"/>
          <w:szCs w:val="20"/>
        </w:rPr>
        <w:t>0 km od místa realizace stáže.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Stáže pro pracovníky v přímé péči – 2 noclehy se snídaní pro každého účastníka v jedno- až dvou-lůžkových pokojích s vlastním sociálním zařízením. Nocleh bude zajištěn v obci, v níž bude stáž probíhat, v případech, kdy to nebude možné, nejdále do </w:t>
      </w:r>
      <w:r w:rsidR="00F84779">
        <w:rPr>
          <w:rFonts w:ascii="Arial" w:hAnsi="Arial" w:cs="Arial"/>
          <w:sz w:val="20"/>
          <w:szCs w:val="20"/>
        </w:rPr>
        <w:t>2</w:t>
      </w:r>
      <w:r w:rsidRPr="0061082C">
        <w:rPr>
          <w:rFonts w:ascii="Arial" w:hAnsi="Arial" w:cs="Arial"/>
          <w:sz w:val="20"/>
          <w:szCs w:val="20"/>
        </w:rPr>
        <w:t>0 km od místa realizace stáže.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Návštěvy klientů – 1 nocleh se snídaní pro každého účastníka ve dvoulůžkových pokojích. Ubytování pro klienty bude zajištěno v bezbariérových prostorách. Pouze v případě, že dodavatel dopředu ověří, že klienti nevyžadují bezbariérové prostory, lze zajistit ubytování bariérové. Nocleh bude zajištěn v obci, v níž bude stáž probíhat, v případech, kdy to nebude možné, nejdále do </w:t>
      </w:r>
      <w:r w:rsidR="00F84779">
        <w:rPr>
          <w:rFonts w:ascii="Arial" w:hAnsi="Arial" w:cs="Arial"/>
          <w:sz w:val="20"/>
          <w:szCs w:val="20"/>
        </w:rPr>
        <w:t>2</w:t>
      </w:r>
      <w:bookmarkStart w:id="2" w:name="_GoBack"/>
      <w:bookmarkEnd w:id="2"/>
      <w:r w:rsidRPr="0061082C">
        <w:rPr>
          <w:rFonts w:ascii="Arial" w:hAnsi="Arial" w:cs="Arial"/>
          <w:sz w:val="20"/>
          <w:szCs w:val="20"/>
        </w:rPr>
        <w:t>0 km od místa realizace stáže. Nocleh bude zajištěn i pro doprovod klientů, a to ve stejném objektu, v němž budou ubytováni klienti.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Zajištění celodenního stravování v rámci realizace stáží a pracovních návštěv pro pracovníky.</w:t>
      </w:r>
    </w:p>
    <w:p w:rsidR="0061082C" w:rsidRPr="0061082C" w:rsidRDefault="0061082C" w:rsidP="0061082C">
      <w:pPr>
        <w:ind w:left="720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U dvoudenních stáží a návštěv: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1. Den stáže – oběd, večeře.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2. Den stáže – snídaně (bude zajištěna společně s noclehem), oběd.</w:t>
      </w:r>
    </w:p>
    <w:p w:rsidR="0061082C" w:rsidRPr="0061082C" w:rsidRDefault="0061082C" w:rsidP="0061082C">
      <w:pPr>
        <w:ind w:left="708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U třídenních stáží pro pracovníky v přímé péči: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1. Den stáže – oběd, večeře.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2. Den stáže – snídaně (bude zajištěna společně s noclehem), oběd, večeře.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3. Den stáže – snídaně (bude zajištěna společně s noclehem), oběd.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lastRenderedPageBreak/>
        <w:t>Zajištění celodenního stravování v rámci realizace návštěv pro klienty. Klientům musí být rovněž, dle individuální potřeby, zajištěna vhodná dieta</w:t>
      </w:r>
    </w:p>
    <w:p w:rsidR="0061082C" w:rsidRPr="0061082C" w:rsidRDefault="0061082C" w:rsidP="0061082C">
      <w:pPr>
        <w:ind w:left="720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U dvoudenních stáží a návštěv: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1. Den návštěvy – oběd, svačina, večeře, adekvátní pitný režim.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2. Den návštěvy – snídaně (bude zajištěna společně s noclehem), oběd, adekvátní pitný režim.</w:t>
      </w:r>
    </w:p>
    <w:p w:rsidR="0061082C" w:rsidRPr="0061082C" w:rsidRDefault="0061082C" w:rsidP="0061082C">
      <w:pPr>
        <w:ind w:left="720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Doprovázejícím pracovníkům musí být zajištěno min.: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1. Den stáže – oběd, večeře.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2. Den stáže – snídaně (bude zajištěna společně s noclehem), oběd.</w:t>
      </w:r>
    </w:p>
    <w:p w:rsidR="0061082C" w:rsidRPr="0061082C" w:rsidRDefault="0061082C" w:rsidP="0061082C">
      <w:pPr>
        <w:jc w:val="both"/>
        <w:rPr>
          <w:rFonts w:ascii="Arial" w:hAnsi="Arial" w:cs="Arial"/>
          <w:sz w:val="20"/>
          <w:szCs w:val="20"/>
        </w:rPr>
      </w:pP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Zajištění dopravy pro účastníky 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Dodavatel zajistí dopravu pro všechny účastníky stáže a pracovní návštěvy, a to formou automobilu, individuálně sjednaného mikrobusu nebo autobusu, který bude účastníkům k dispozici po celou dobu stáže. Konkrétně se bude jednat o:</w:t>
      </w:r>
    </w:p>
    <w:p w:rsidR="0061082C" w:rsidRPr="0061082C" w:rsidRDefault="0061082C" w:rsidP="0061082C">
      <w:pPr>
        <w:numPr>
          <w:ilvl w:val="2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dopravu ze zařízení, v němž pracovníci účastnící se stáže pracují nebo v němž žijí klienti účastnící se pracovních návštěv do místa realizace stáže nebo pracovní návštěvy,</w:t>
      </w:r>
    </w:p>
    <w:p w:rsidR="0061082C" w:rsidRPr="0061082C" w:rsidRDefault="0061082C" w:rsidP="0061082C">
      <w:pPr>
        <w:numPr>
          <w:ilvl w:val="2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dopravu zpět z místa realizace stáže do zařízení, v němž pracovníci účastnící se stáže pracují nebo v němž žijí klienti účastnící se pracovních návštěv, </w:t>
      </w:r>
    </w:p>
    <w:p w:rsidR="0061082C" w:rsidRPr="0061082C" w:rsidRDefault="0061082C" w:rsidP="0061082C">
      <w:pPr>
        <w:numPr>
          <w:ilvl w:val="2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 případě účasti zástupců zadavatele na stážích bude pro tyto osoby doprava na stáž a zpět zajištěna od budovy Krajského úřadu Zlínského kraje, Tř. T. Bati 21, Zlín.</w:t>
      </w:r>
    </w:p>
    <w:p w:rsidR="0061082C" w:rsidRPr="0061082C" w:rsidRDefault="0061082C" w:rsidP="0061082C">
      <w:pPr>
        <w:numPr>
          <w:ilvl w:val="2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 případě účasti zástupců ředitelství sociálních služeb Uherské Hradiště bude pro tyto osoby doprava na stáž a zpět zajištěna od sídla této organizace, tzn. Štěpnická 1139, Uherské Hradiště.</w:t>
      </w:r>
    </w:p>
    <w:p w:rsidR="0061082C" w:rsidRPr="0061082C" w:rsidRDefault="0061082C" w:rsidP="0061082C">
      <w:pPr>
        <w:numPr>
          <w:ilvl w:val="2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dopravu mezi jednotlivými službami, v nichž bude stáž probíhat (v případě, že místa nebudou ve vzdálenosti, kterou je možné do doby 30 minut dojít pěšky), </w:t>
      </w:r>
    </w:p>
    <w:p w:rsidR="0061082C" w:rsidRPr="0061082C" w:rsidRDefault="0061082C" w:rsidP="0061082C">
      <w:pPr>
        <w:numPr>
          <w:ilvl w:val="2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dopravu mezi místy realizace stáže a místem, v němž bude zajištěno ubytování (v případě, že místa nebudou ve vzdálenosti, kterou je možné do doby 30 minut dojít pěšky). </w:t>
      </w:r>
    </w:p>
    <w:p w:rsidR="0061082C" w:rsidRPr="0061082C" w:rsidRDefault="0061082C" w:rsidP="0061082C">
      <w:pPr>
        <w:numPr>
          <w:ilvl w:val="2"/>
          <w:numId w:val="5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 případě návštěv klientů bude doprava mezi jednotlivými místy realizace návštěvy a místem ubytování zajištěna nepřetržitě (v případě, že místa nebudou ve vzdálenosti kratší, než je 300 m).</w:t>
      </w:r>
    </w:p>
    <w:p w:rsidR="0061082C" w:rsidRPr="0061082C" w:rsidRDefault="0061082C" w:rsidP="0061082C">
      <w:pPr>
        <w:numPr>
          <w:ilvl w:val="1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V případě návštěv klientů bude doprava zajištěna vozidlem, v němž bude umožněna přeprava min. 1 invalidního vozíku.</w:t>
      </w:r>
    </w:p>
    <w:p w:rsidR="0061082C" w:rsidRPr="0061082C" w:rsidRDefault="0061082C" w:rsidP="0061082C">
      <w:pPr>
        <w:ind w:left="1080"/>
        <w:jc w:val="both"/>
        <w:rPr>
          <w:rFonts w:ascii="Arial" w:hAnsi="Arial" w:cs="Arial"/>
          <w:sz w:val="20"/>
          <w:szCs w:val="20"/>
        </w:rPr>
      </w:pPr>
    </w:p>
    <w:p w:rsidR="0061082C" w:rsidRPr="0061082C" w:rsidRDefault="0061082C" w:rsidP="0061082C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61082C" w:rsidRPr="0061082C" w:rsidRDefault="0061082C" w:rsidP="0061082C">
      <w:pPr>
        <w:numPr>
          <w:ilvl w:val="0"/>
          <w:numId w:val="6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1082C">
        <w:rPr>
          <w:rFonts w:ascii="Arial" w:hAnsi="Arial" w:cs="Arial"/>
          <w:b/>
          <w:sz w:val="20"/>
          <w:szCs w:val="20"/>
        </w:rPr>
        <w:t>Po ukončení každé stáže nebo pracovní návštěvy dodavatel předá do 7 pracovních dnů zadavateli:</w:t>
      </w:r>
    </w:p>
    <w:p w:rsidR="0061082C" w:rsidRPr="0061082C" w:rsidRDefault="0061082C" w:rsidP="0061082C">
      <w:pPr>
        <w:pStyle w:val="Odstavecseseznamem"/>
        <w:numPr>
          <w:ilvl w:val="0"/>
          <w:numId w:val="53"/>
        </w:num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kopii osvědčení o absolvování stáže nebo pracovní návštěvy </w:t>
      </w:r>
    </w:p>
    <w:p w:rsidR="0061082C" w:rsidRPr="0061082C" w:rsidRDefault="0061082C" w:rsidP="0061082C">
      <w:pPr>
        <w:pStyle w:val="Odstavecseseznamem"/>
        <w:numPr>
          <w:ilvl w:val="0"/>
          <w:numId w:val="53"/>
        </w:num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report o místě a průběhu </w:t>
      </w:r>
      <w:proofErr w:type="gramStart"/>
      <w:r w:rsidRPr="0061082C">
        <w:rPr>
          <w:rFonts w:ascii="Arial" w:hAnsi="Arial" w:cs="Arial"/>
          <w:sz w:val="20"/>
          <w:szCs w:val="20"/>
        </w:rPr>
        <w:t>stáže  nebo</w:t>
      </w:r>
      <w:proofErr w:type="gramEnd"/>
      <w:r w:rsidRPr="0061082C">
        <w:rPr>
          <w:rFonts w:ascii="Arial" w:hAnsi="Arial" w:cs="Arial"/>
          <w:sz w:val="20"/>
          <w:szCs w:val="20"/>
        </w:rPr>
        <w:t xml:space="preserve"> pracovní návštěvy vyhotovený stážistou </w:t>
      </w:r>
    </w:p>
    <w:p w:rsidR="0061082C" w:rsidRPr="0061082C" w:rsidRDefault="0061082C" w:rsidP="0061082C">
      <w:pPr>
        <w:pStyle w:val="Odstavecseseznamem"/>
        <w:numPr>
          <w:ilvl w:val="0"/>
          <w:numId w:val="53"/>
        </w:num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kopie smluv s vysílajícím a přijímajícím zařízením</w:t>
      </w:r>
    </w:p>
    <w:p w:rsidR="0061082C" w:rsidRPr="0061082C" w:rsidRDefault="0061082C" w:rsidP="0061082C">
      <w:p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 xml:space="preserve">         </w:t>
      </w:r>
    </w:p>
    <w:p w:rsidR="0061082C" w:rsidRPr="0061082C" w:rsidRDefault="0061082C" w:rsidP="0061082C">
      <w:pPr>
        <w:numPr>
          <w:ilvl w:val="0"/>
          <w:numId w:val="6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1082C">
        <w:rPr>
          <w:rFonts w:ascii="Arial" w:hAnsi="Arial" w:cs="Arial"/>
          <w:b/>
          <w:sz w:val="20"/>
          <w:szCs w:val="20"/>
        </w:rPr>
        <w:t xml:space="preserve">Do 15 dnů po ukončení poslední stáže nebo pracovní návštěvy dodavatel:   </w:t>
      </w:r>
    </w:p>
    <w:p w:rsidR="0061082C" w:rsidRPr="0061082C" w:rsidRDefault="0061082C" w:rsidP="0061082C">
      <w:pPr>
        <w:numPr>
          <w:ilvl w:val="0"/>
          <w:numId w:val="5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zpracuje závěrečnou zprávu „Přenos dobré praxe v rámci stáží v zařízeních poskytujících sociální služby“ a předá ji zadavateli. Min. rozsah závěrečné zprávy bude 20 normostran A4. Závěrečná zpráva bude pevně svázána a bude dodána v šesti výtiscích. V závěrečné zprávě se zaměří jednak na statistické vyhodnocení zúčastněných pracovníků (</w:t>
      </w:r>
      <w:proofErr w:type="gramStart"/>
      <w:r w:rsidRPr="0061082C">
        <w:rPr>
          <w:rFonts w:ascii="Arial" w:hAnsi="Arial" w:cs="Arial"/>
          <w:sz w:val="20"/>
          <w:szCs w:val="20"/>
        </w:rPr>
        <w:t>tzn.</w:t>
      </w:r>
      <w:proofErr w:type="gramEnd"/>
      <w:r w:rsidRPr="0061082C">
        <w:rPr>
          <w:rFonts w:ascii="Arial" w:hAnsi="Arial" w:cs="Arial"/>
          <w:sz w:val="20"/>
          <w:szCs w:val="20"/>
        </w:rPr>
        <w:t xml:space="preserve"> pracovníci jakých typů sociálních služeb se stáží </w:t>
      </w:r>
      <w:proofErr w:type="gramStart"/>
      <w:r w:rsidRPr="0061082C">
        <w:rPr>
          <w:rFonts w:ascii="Arial" w:hAnsi="Arial" w:cs="Arial"/>
          <w:sz w:val="20"/>
          <w:szCs w:val="20"/>
        </w:rPr>
        <w:t>účastnili</w:t>
      </w:r>
      <w:proofErr w:type="gramEnd"/>
      <w:r w:rsidRPr="0061082C">
        <w:rPr>
          <w:rFonts w:ascii="Arial" w:hAnsi="Arial" w:cs="Arial"/>
          <w:sz w:val="20"/>
          <w:szCs w:val="20"/>
        </w:rPr>
        <w:t xml:space="preserve"> a v jakém počtu), ale zejména (min. 50 % textu) se </w:t>
      </w:r>
      <w:r w:rsidRPr="0061082C">
        <w:rPr>
          <w:rFonts w:ascii="Arial" w:hAnsi="Arial" w:cs="Arial"/>
          <w:sz w:val="20"/>
          <w:szCs w:val="20"/>
        </w:rPr>
        <w:lastRenderedPageBreak/>
        <w:t>zaměří na vyjmenování konkrétních přínosů a praktických dopadů do práce účastníků stáží, dle dodaných Reportů i ohlasů od zúčastněných poskytovatelů.</w:t>
      </w:r>
    </w:p>
    <w:p w:rsidR="00113CE2" w:rsidRPr="0061082C" w:rsidRDefault="00113CE2" w:rsidP="00A109BB">
      <w:pPr>
        <w:jc w:val="both"/>
        <w:rPr>
          <w:rFonts w:ascii="Arial" w:hAnsi="Arial" w:cs="Arial"/>
          <w:sz w:val="20"/>
          <w:szCs w:val="20"/>
        </w:rPr>
      </w:pPr>
    </w:p>
    <w:p w:rsidR="00113CE2" w:rsidRPr="0061082C" w:rsidRDefault="00113CE2" w:rsidP="00A109BB">
      <w:pPr>
        <w:jc w:val="both"/>
        <w:rPr>
          <w:rFonts w:ascii="Arial" w:hAnsi="Arial" w:cs="Arial"/>
          <w:sz w:val="20"/>
          <w:szCs w:val="20"/>
        </w:rPr>
      </w:pPr>
      <w:r w:rsidRPr="0061082C">
        <w:rPr>
          <w:rFonts w:ascii="Arial" w:hAnsi="Arial" w:cs="Arial"/>
          <w:sz w:val="20"/>
          <w:szCs w:val="20"/>
        </w:rPr>
        <w:t>Další podrobnosti plnění, včetně platebních podmínek, jsou uvedeny v obchodních podmínkách zadavatele.</w:t>
      </w:r>
    </w:p>
    <w:p w:rsidR="00D904CC" w:rsidRPr="00CB2872" w:rsidRDefault="00D904CC" w:rsidP="00D904CC">
      <w:pPr>
        <w:jc w:val="both"/>
        <w:rPr>
          <w:rFonts w:ascii="Arial" w:hAnsi="Arial" w:cs="Arial"/>
          <w:b/>
          <w:sz w:val="20"/>
          <w:szCs w:val="20"/>
        </w:rPr>
      </w:pPr>
    </w:p>
    <w:p w:rsidR="00665A71" w:rsidRPr="003D66BF" w:rsidRDefault="00665A71" w:rsidP="0083479E">
      <w:pPr>
        <w:jc w:val="both"/>
        <w:rPr>
          <w:rFonts w:ascii="Arial" w:hAnsi="Arial" w:cs="Arial"/>
          <w:sz w:val="20"/>
          <w:szCs w:val="20"/>
        </w:rPr>
      </w:pPr>
    </w:p>
    <w:sectPr w:rsidR="00665A71" w:rsidRPr="003D66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9AC" w:rsidRDefault="004339AC">
      <w:pPr>
        <w:spacing w:after="0" w:line="240" w:lineRule="auto"/>
      </w:pPr>
      <w:r>
        <w:separator/>
      </w:r>
    </w:p>
  </w:endnote>
  <w:endnote w:type="continuationSeparator" w:id="0">
    <w:p w:rsidR="004339AC" w:rsidRDefault="00433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C17" w:rsidRDefault="000E0C1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786809"/>
      <w:docPartObj>
        <w:docPartGallery w:val="Page Numbers (Bottom of Page)"/>
        <w:docPartUnique/>
      </w:docPartObj>
    </w:sdtPr>
    <w:sdtEndPr/>
    <w:sdtContent>
      <w:p w:rsidR="000E0C17" w:rsidRDefault="000E0C17">
        <w:pPr>
          <w:pStyle w:val="Zpat"/>
          <w:jc w:val="right"/>
        </w:pPr>
      </w:p>
      <w:p w:rsidR="000E0C17" w:rsidRPr="002B3358" w:rsidRDefault="000E0C17" w:rsidP="000E0C17">
        <w:pPr>
          <w:tabs>
            <w:tab w:val="center" w:pos="4536"/>
            <w:tab w:val="right" w:pos="9072"/>
          </w:tabs>
          <w:ind w:left="227"/>
          <w:jc w:val="center"/>
          <w:rPr>
            <w:rFonts w:ascii="Arial" w:hAnsi="Arial" w:cs="Arial"/>
            <w:caps/>
            <w:sz w:val="16"/>
            <w:szCs w:val="16"/>
          </w:rPr>
        </w:pPr>
        <w:r w:rsidRPr="002B3358">
          <w:rPr>
            <w:rFonts w:ascii="Arial" w:hAnsi="Arial" w:cs="Arial"/>
            <w:caps/>
            <w:sz w:val="16"/>
            <w:szCs w:val="16"/>
          </w:rPr>
          <w:t>Tento projekt je spolufinancován Evropským sociálním fondem PROSTŘEDNICTVÍM</w:t>
        </w:r>
        <w:r>
          <w:rPr>
            <w:rFonts w:ascii="Arial" w:hAnsi="Arial" w:cs="Arial"/>
            <w:caps/>
            <w:sz w:val="16"/>
            <w:szCs w:val="16"/>
          </w:rPr>
          <w:t xml:space="preserve"> </w:t>
        </w:r>
        <w:r w:rsidRPr="002B3358">
          <w:rPr>
            <w:rFonts w:ascii="Arial" w:hAnsi="Arial" w:cs="Arial"/>
            <w:caps/>
            <w:sz w:val="16"/>
            <w:szCs w:val="16"/>
          </w:rPr>
          <w:t>OPERAČNÍHO PROGRAMU LIDSKÉ ZDROJE A ZAMĚSTNANOST a státním rozpočtem České republiky.</w:t>
        </w:r>
      </w:p>
      <w:p w:rsidR="00B104C0" w:rsidRDefault="00B104C0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77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B104C0" w:rsidRDefault="00B104C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C17" w:rsidRDefault="000E0C1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9AC" w:rsidRDefault="004339AC">
      <w:pPr>
        <w:spacing w:after="0" w:line="240" w:lineRule="auto"/>
      </w:pPr>
      <w:r>
        <w:separator/>
      </w:r>
    </w:p>
  </w:footnote>
  <w:footnote w:type="continuationSeparator" w:id="0">
    <w:p w:rsidR="004339AC" w:rsidRDefault="00433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C17" w:rsidRDefault="000E0C1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C0" w:rsidRDefault="00342A06">
    <w:pPr>
      <w:pStyle w:val="Zhlav"/>
    </w:pPr>
    <w:r>
      <w:rPr>
        <w:noProof/>
      </w:rPr>
      <w:drawing>
        <wp:inline distT="0" distB="0" distL="0" distR="0" wp14:anchorId="69D35BAB" wp14:editId="6C70AC53">
          <wp:extent cx="5759450" cy="428389"/>
          <wp:effectExtent l="0" t="0" r="0" b="0"/>
          <wp:docPr id="3" name="Obrázek 1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04C0" w:rsidRDefault="00B104C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C17" w:rsidRDefault="000E0C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>
    <w:nsid w:val="02F22A3B"/>
    <w:multiLevelType w:val="multilevel"/>
    <w:tmpl w:val="251AA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18"/>
      </w:rPr>
    </w:lvl>
  </w:abstractNum>
  <w:abstractNum w:abstractNumId="2">
    <w:nsid w:val="056C2B2B"/>
    <w:multiLevelType w:val="hybridMultilevel"/>
    <w:tmpl w:val="C0C0131C"/>
    <w:lvl w:ilvl="0" w:tplc="778E10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856D2"/>
    <w:multiLevelType w:val="hybridMultilevel"/>
    <w:tmpl w:val="03FAEDAE"/>
    <w:lvl w:ilvl="0" w:tplc="886658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60151"/>
    <w:multiLevelType w:val="hybridMultilevel"/>
    <w:tmpl w:val="CDA82BCA"/>
    <w:lvl w:ilvl="0" w:tplc="B0CAAA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D74D50"/>
    <w:multiLevelType w:val="hybridMultilevel"/>
    <w:tmpl w:val="FA6A7EB2"/>
    <w:lvl w:ilvl="0" w:tplc="0C56AF7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EC2E2A"/>
    <w:multiLevelType w:val="hybridMultilevel"/>
    <w:tmpl w:val="57F6020C"/>
    <w:lvl w:ilvl="0" w:tplc="A7641CF4">
      <w:start w:val="1"/>
      <w:numFmt w:val="lowerLetter"/>
      <w:pStyle w:val="Nadpis1ZD"/>
      <w:lvlText w:val="%1)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4B6FF2"/>
    <w:multiLevelType w:val="hybridMultilevel"/>
    <w:tmpl w:val="B498D5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0CEA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</w:rPr>
    </w:lvl>
    <w:lvl w:ilvl="2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AB1B8F"/>
    <w:multiLevelType w:val="hybridMultilevel"/>
    <w:tmpl w:val="72BCF1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65B68"/>
    <w:multiLevelType w:val="hybridMultilevel"/>
    <w:tmpl w:val="E72C12E2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552C0F"/>
    <w:multiLevelType w:val="hybridMultilevel"/>
    <w:tmpl w:val="B6A8D064"/>
    <w:lvl w:ilvl="0" w:tplc="386863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7F5012"/>
    <w:multiLevelType w:val="hybridMultilevel"/>
    <w:tmpl w:val="3342B830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F5597"/>
    <w:multiLevelType w:val="hybridMultilevel"/>
    <w:tmpl w:val="9FD2AE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782249"/>
    <w:multiLevelType w:val="hybridMultilevel"/>
    <w:tmpl w:val="1DCC99B8"/>
    <w:lvl w:ilvl="0" w:tplc="04050015">
      <w:start w:val="1"/>
      <w:numFmt w:val="upp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BE01F2B"/>
    <w:multiLevelType w:val="hybridMultilevel"/>
    <w:tmpl w:val="D9D2FB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FB6D41"/>
    <w:multiLevelType w:val="hybridMultilevel"/>
    <w:tmpl w:val="D58ABAAC"/>
    <w:lvl w:ilvl="0" w:tplc="096A67C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852D9"/>
    <w:multiLevelType w:val="hybridMultilevel"/>
    <w:tmpl w:val="A4F8535C"/>
    <w:lvl w:ilvl="0" w:tplc="CA720C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1A0E07"/>
    <w:multiLevelType w:val="hybridMultilevel"/>
    <w:tmpl w:val="96C20648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9453D3"/>
    <w:multiLevelType w:val="hybridMultilevel"/>
    <w:tmpl w:val="0C44104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7DE235D"/>
    <w:multiLevelType w:val="hybridMultilevel"/>
    <w:tmpl w:val="0722096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285F7AFF"/>
    <w:multiLevelType w:val="hybridMultilevel"/>
    <w:tmpl w:val="9272909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4C2C72"/>
    <w:multiLevelType w:val="hybridMultilevel"/>
    <w:tmpl w:val="95D696E8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B02C08"/>
    <w:multiLevelType w:val="hybridMultilevel"/>
    <w:tmpl w:val="B1185BCE"/>
    <w:lvl w:ilvl="0" w:tplc="5F0CEA04">
      <w:numFmt w:val="bullet"/>
      <w:lvlText w:val="-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C272040"/>
    <w:multiLevelType w:val="hybridMultilevel"/>
    <w:tmpl w:val="F1480F4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F0B0412"/>
    <w:multiLevelType w:val="hybridMultilevel"/>
    <w:tmpl w:val="B664D2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F4D6210"/>
    <w:multiLevelType w:val="hybridMultilevel"/>
    <w:tmpl w:val="B7E45A5C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437991"/>
    <w:multiLevelType w:val="hybridMultilevel"/>
    <w:tmpl w:val="97AE6DDC"/>
    <w:lvl w:ilvl="0" w:tplc="040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6210CE"/>
    <w:multiLevelType w:val="hybridMultilevel"/>
    <w:tmpl w:val="DEB8C8C6"/>
    <w:lvl w:ilvl="0" w:tplc="04C439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657773"/>
    <w:multiLevelType w:val="hybridMultilevel"/>
    <w:tmpl w:val="743CAB74"/>
    <w:lvl w:ilvl="0" w:tplc="040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02D1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Theme="minorHAnsi" w:hAnsi="Calibri" w:cstheme="minorBidi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83E5633"/>
    <w:multiLevelType w:val="hybridMultilevel"/>
    <w:tmpl w:val="3C24B21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9423EF"/>
    <w:multiLevelType w:val="hybridMultilevel"/>
    <w:tmpl w:val="94A4FC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872244"/>
    <w:multiLevelType w:val="hybridMultilevel"/>
    <w:tmpl w:val="9FD2AE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CE5984"/>
    <w:multiLevelType w:val="hybridMultilevel"/>
    <w:tmpl w:val="C54EF5FA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5E727D"/>
    <w:multiLevelType w:val="hybridMultilevel"/>
    <w:tmpl w:val="76FC2430"/>
    <w:lvl w:ilvl="0" w:tplc="040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CEA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30F5AB6"/>
    <w:multiLevelType w:val="hybridMultilevel"/>
    <w:tmpl w:val="72BCF1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345C48"/>
    <w:multiLevelType w:val="hybridMultilevel"/>
    <w:tmpl w:val="E034B1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3737B5"/>
    <w:multiLevelType w:val="hybridMultilevel"/>
    <w:tmpl w:val="D862D58C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9402C0"/>
    <w:multiLevelType w:val="hybridMultilevel"/>
    <w:tmpl w:val="3A786F50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C13D5E"/>
    <w:multiLevelType w:val="hybridMultilevel"/>
    <w:tmpl w:val="EC260CC4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EB04AA"/>
    <w:multiLevelType w:val="hybridMultilevel"/>
    <w:tmpl w:val="4A6C810E"/>
    <w:lvl w:ilvl="0" w:tplc="1F02D16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55722B34"/>
    <w:multiLevelType w:val="hybridMultilevel"/>
    <w:tmpl w:val="2ECCAA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875251"/>
    <w:multiLevelType w:val="hybridMultilevel"/>
    <w:tmpl w:val="D820D5E2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A774714"/>
    <w:multiLevelType w:val="hybridMultilevel"/>
    <w:tmpl w:val="FA5414A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D682B69"/>
    <w:multiLevelType w:val="hybridMultilevel"/>
    <w:tmpl w:val="6F603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0CEA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FAE4F38"/>
    <w:multiLevelType w:val="hybridMultilevel"/>
    <w:tmpl w:val="D9C6FFC2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297083B"/>
    <w:multiLevelType w:val="hybridMultilevel"/>
    <w:tmpl w:val="F782CBB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2DB3420"/>
    <w:multiLevelType w:val="hybridMultilevel"/>
    <w:tmpl w:val="F132B578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D70816"/>
    <w:multiLevelType w:val="hybridMultilevel"/>
    <w:tmpl w:val="08ACEE92"/>
    <w:lvl w:ilvl="0" w:tplc="FF3E78D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3604D7"/>
    <w:multiLevelType w:val="hybridMultilevel"/>
    <w:tmpl w:val="B5642FEA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CB4ECD"/>
    <w:multiLevelType w:val="hybridMultilevel"/>
    <w:tmpl w:val="7CFC7256"/>
    <w:lvl w:ilvl="0" w:tplc="EB7ED2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50019" w:tentative="1">
      <w:start w:val="1"/>
      <w:numFmt w:val="lowerLetter"/>
      <w:pStyle w:val="StylStyl1Zarovnatdobloku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7B6DBA"/>
    <w:multiLevelType w:val="hybridMultilevel"/>
    <w:tmpl w:val="EAC8922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EAA3819"/>
    <w:multiLevelType w:val="hybridMultilevel"/>
    <w:tmpl w:val="87961BCE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341528C"/>
    <w:multiLevelType w:val="hybridMultilevel"/>
    <w:tmpl w:val="08A87420"/>
    <w:lvl w:ilvl="0" w:tplc="1F02D1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5F7D4E"/>
    <w:multiLevelType w:val="hybridMultilevel"/>
    <w:tmpl w:val="03FAEDAE"/>
    <w:lvl w:ilvl="0" w:tplc="886658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682308A"/>
    <w:multiLevelType w:val="hybridMultilevel"/>
    <w:tmpl w:val="9FD2AE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A4B72FF"/>
    <w:multiLevelType w:val="multilevel"/>
    <w:tmpl w:val="775C8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6">
    <w:nsid w:val="7D822E0F"/>
    <w:multiLevelType w:val="hybridMultilevel"/>
    <w:tmpl w:val="A824F8EA"/>
    <w:lvl w:ilvl="0" w:tplc="A01A7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26398C"/>
    <w:multiLevelType w:val="hybridMultilevel"/>
    <w:tmpl w:val="689A3D02"/>
    <w:lvl w:ilvl="0" w:tplc="04050011">
      <w:start w:val="1"/>
      <w:numFmt w:val="decimal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8">
    <w:nsid w:val="7E723DC3"/>
    <w:multiLevelType w:val="hybridMultilevel"/>
    <w:tmpl w:val="5E52CB16"/>
    <w:lvl w:ilvl="0" w:tplc="040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E764384"/>
    <w:multiLevelType w:val="hybridMultilevel"/>
    <w:tmpl w:val="E150451E"/>
    <w:lvl w:ilvl="0" w:tplc="040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55"/>
  </w:num>
  <w:num w:numId="5">
    <w:abstractNumId w:val="8"/>
  </w:num>
  <w:num w:numId="6">
    <w:abstractNumId w:val="36"/>
  </w:num>
  <w:num w:numId="7">
    <w:abstractNumId w:val="11"/>
  </w:num>
  <w:num w:numId="8">
    <w:abstractNumId w:val="52"/>
  </w:num>
  <w:num w:numId="9">
    <w:abstractNumId w:val="38"/>
  </w:num>
  <w:num w:numId="10">
    <w:abstractNumId w:val="21"/>
  </w:num>
  <w:num w:numId="11">
    <w:abstractNumId w:val="51"/>
  </w:num>
  <w:num w:numId="12">
    <w:abstractNumId w:val="48"/>
  </w:num>
  <w:num w:numId="13">
    <w:abstractNumId w:val="9"/>
  </w:num>
  <w:num w:numId="14">
    <w:abstractNumId w:val="17"/>
  </w:num>
  <w:num w:numId="15">
    <w:abstractNumId w:val="32"/>
  </w:num>
  <w:num w:numId="16">
    <w:abstractNumId w:val="50"/>
  </w:num>
  <w:num w:numId="17">
    <w:abstractNumId w:val="1"/>
  </w:num>
  <w:num w:numId="18">
    <w:abstractNumId w:val="26"/>
  </w:num>
  <w:num w:numId="19">
    <w:abstractNumId w:val="44"/>
  </w:num>
  <w:num w:numId="20">
    <w:abstractNumId w:val="41"/>
  </w:num>
  <w:num w:numId="21">
    <w:abstractNumId w:val="3"/>
  </w:num>
  <w:num w:numId="22">
    <w:abstractNumId w:val="22"/>
  </w:num>
  <w:num w:numId="23">
    <w:abstractNumId w:val="24"/>
  </w:num>
  <w:num w:numId="24">
    <w:abstractNumId w:val="5"/>
  </w:num>
  <w:num w:numId="25">
    <w:abstractNumId w:val="6"/>
  </w:num>
  <w:num w:numId="26">
    <w:abstractNumId w:val="35"/>
  </w:num>
  <w:num w:numId="27">
    <w:abstractNumId w:val="30"/>
  </w:num>
  <w:num w:numId="28">
    <w:abstractNumId w:val="12"/>
  </w:num>
  <w:num w:numId="29">
    <w:abstractNumId w:val="54"/>
  </w:num>
  <w:num w:numId="30">
    <w:abstractNumId w:val="31"/>
  </w:num>
  <w:num w:numId="31">
    <w:abstractNumId w:val="53"/>
  </w:num>
  <w:num w:numId="32">
    <w:abstractNumId w:val="27"/>
  </w:num>
  <w:num w:numId="33">
    <w:abstractNumId w:val="40"/>
  </w:num>
  <w:num w:numId="34">
    <w:abstractNumId w:val="29"/>
  </w:num>
  <w:num w:numId="35">
    <w:abstractNumId w:val="45"/>
  </w:num>
  <w:num w:numId="36">
    <w:abstractNumId w:val="13"/>
  </w:num>
  <w:num w:numId="37">
    <w:abstractNumId w:val="4"/>
  </w:num>
  <w:num w:numId="38">
    <w:abstractNumId w:val="56"/>
  </w:num>
  <w:num w:numId="39">
    <w:abstractNumId w:val="33"/>
  </w:num>
  <w:num w:numId="40">
    <w:abstractNumId w:val="2"/>
  </w:num>
  <w:num w:numId="41">
    <w:abstractNumId w:val="15"/>
  </w:num>
  <w:num w:numId="42">
    <w:abstractNumId w:val="47"/>
  </w:num>
  <w:num w:numId="43">
    <w:abstractNumId w:val="34"/>
  </w:num>
  <w:num w:numId="44">
    <w:abstractNumId w:val="16"/>
  </w:num>
  <w:num w:numId="45">
    <w:abstractNumId w:val="25"/>
  </w:num>
  <w:num w:numId="46">
    <w:abstractNumId w:val="37"/>
  </w:num>
  <w:num w:numId="47">
    <w:abstractNumId w:val="16"/>
  </w:num>
  <w:num w:numId="48">
    <w:abstractNumId w:val="59"/>
  </w:num>
  <w:num w:numId="49">
    <w:abstractNumId w:val="23"/>
  </w:num>
  <w:num w:numId="5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3"/>
  </w:num>
  <w:num w:numId="52">
    <w:abstractNumId w:val="58"/>
  </w:num>
  <w:num w:numId="53">
    <w:abstractNumId w:val="19"/>
  </w:num>
  <w:num w:numId="54">
    <w:abstractNumId w:val="57"/>
    <w:lvlOverride w:ilvl="0">
      <w:lvl w:ilvl="0" w:tplc="04050011">
        <w:start w:val="1"/>
        <w:numFmt w:val="decimal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5">
    <w:abstractNumId w:val="7"/>
  </w:num>
  <w:num w:numId="56">
    <w:abstractNumId w:val="18"/>
  </w:num>
  <w:num w:numId="57">
    <w:abstractNumId w:val="42"/>
  </w:num>
  <w:num w:numId="58">
    <w:abstractNumId w:val="46"/>
  </w:num>
  <w:num w:numId="59">
    <w:abstractNumId w:val="39"/>
  </w:num>
  <w:num w:numId="60">
    <w:abstractNumId w:val="20"/>
  </w:num>
  <w:num w:numId="61">
    <w:abstractNumId w:val="14"/>
  </w:num>
  <w:num w:numId="62">
    <w:abstractNumId w:val="1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30"/>
    <w:rsid w:val="0000038C"/>
    <w:rsid w:val="00004162"/>
    <w:rsid w:val="000043CF"/>
    <w:rsid w:val="00005673"/>
    <w:rsid w:val="00011954"/>
    <w:rsid w:val="00046738"/>
    <w:rsid w:val="0006201C"/>
    <w:rsid w:val="00064200"/>
    <w:rsid w:val="00065AC9"/>
    <w:rsid w:val="000672E5"/>
    <w:rsid w:val="000700F3"/>
    <w:rsid w:val="00073CAC"/>
    <w:rsid w:val="00074B9A"/>
    <w:rsid w:val="00080703"/>
    <w:rsid w:val="00086D28"/>
    <w:rsid w:val="00092309"/>
    <w:rsid w:val="000A2C0F"/>
    <w:rsid w:val="000A450C"/>
    <w:rsid w:val="000B2007"/>
    <w:rsid w:val="000B5A15"/>
    <w:rsid w:val="000C0723"/>
    <w:rsid w:val="000D2BF7"/>
    <w:rsid w:val="000E0C17"/>
    <w:rsid w:val="000E0CA4"/>
    <w:rsid w:val="000E2AFC"/>
    <w:rsid w:val="000E497C"/>
    <w:rsid w:val="000F7470"/>
    <w:rsid w:val="00101F29"/>
    <w:rsid w:val="00110831"/>
    <w:rsid w:val="00113CE2"/>
    <w:rsid w:val="001167C8"/>
    <w:rsid w:val="00117D47"/>
    <w:rsid w:val="001220C3"/>
    <w:rsid w:val="001230BF"/>
    <w:rsid w:val="0012555C"/>
    <w:rsid w:val="001274E3"/>
    <w:rsid w:val="00136ABF"/>
    <w:rsid w:val="00141A88"/>
    <w:rsid w:val="00141CF3"/>
    <w:rsid w:val="001452A2"/>
    <w:rsid w:val="0014675A"/>
    <w:rsid w:val="00151A8C"/>
    <w:rsid w:val="00153152"/>
    <w:rsid w:val="00172193"/>
    <w:rsid w:val="001737CF"/>
    <w:rsid w:val="00180F2B"/>
    <w:rsid w:val="00184F1A"/>
    <w:rsid w:val="001919C7"/>
    <w:rsid w:val="001931E4"/>
    <w:rsid w:val="0019359C"/>
    <w:rsid w:val="00197EDF"/>
    <w:rsid w:val="001A04EE"/>
    <w:rsid w:val="001B055F"/>
    <w:rsid w:val="001B35CF"/>
    <w:rsid w:val="001C5540"/>
    <w:rsid w:val="001C57F5"/>
    <w:rsid w:val="001C63E1"/>
    <w:rsid w:val="001D2AF6"/>
    <w:rsid w:val="001D68F1"/>
    <w:rsid w:val="001E1291"/>
    <w:rsid w:val="001E18AD"/>
    <w:rsid w:val="001E1E84"/>
    <w:rsid w:val="001E22D1"/>
    <w:rsid w:val="001F34FE"/>
    <w:rsid w:val="001F5FCC"/>
    <w:rsid w:val="002056F2"/>
    <w:rsid w:val="00212857"/>
    <w:rsid w:val="0022106D"/>
    <w:rsid w:val="0022557E"/>
    <w:rsid w:val="002259BC"/>
    <w:rsid w:val="002268C6"/>
    <w:rsid w:val="00226FFE"/>
    <w:rsid w:val="00233D91"/>
    <w:rsid w:val="00246674"/>
    <w:rsid w:val="00253FB8"/>
    <w:rsid w:val="002578C0"/>
    <w:rsid w:val="00264C7B"/>
    <w:rsid w:val="00266ED1"/>
    <w:rsid w:val="00277910"/>
    <w:rsid w:val="00284DE0"/>
    <w:rsid w:val="00286920"/>
    <w:rsid w:val="002870EE"/>
    <w:rsid w:val="002929E1"/>
    <w:rsid w:val="002A4037"/>
    <w:rsid w:val="002D3875"/>
    <w:rsid w:val="002D5082"/>
    <w:rsid w:val="002E2173"/>
    <w:rsid w:val="002E28E6"/>
    <w:rsid w:val="002F0A88"/>
    <w:rsid w:val="00300F9B"/>
    <w:rsid w:val="0030547F"/>
    <w:rsid w:val="00306794"/>
    <w:rsid w:val="00315E2D"/>
    <w:rsid w:val="00320DA3"/>
    <w:rsid w:val="00324F0D"/>
    <w:rsid w:val="00326835"/>
    <w:rsid w:val="00326B37"/>
    <w:rsid w:val="00330344"/>
    <w:rsid w:val="003337F1"/>
    <w:rsid w:val="00333BA4"/>
    <w:rsid w:val="00335F35"/>
    <w:rsid w:val="00342A06"/>
    <w:rsid w:val="003465B7"/>
    <w:rsid w:val="00347544"/>
    <w:rsid w:val="003500A7"/>
    <w:rsid w:val="003704B5"/>
    <w:rsid w:val="0037341B"/>
    <w:rsid w:val="00376279"/>
    <w:rsid w:val="0038670C"/>
    <w:rsid w:val="00386E3D"/>
    <w:rsid w:val="00391CEA"/>
    <w:rsid w:val="003970F7"/>
    <w:rsid w:val="003A15F7"/>
    <w:rsid w:val="003A65C7"/>
    <w:rsid w:val="003B5E76"/>
    <w:rsid w:val="003C2F6F"/>
    <w:rsid w:val="003C68B7"/>
    <w:rsid w:val="003D181D"/>
    <w:rsid w:val="003D5B9B"/>
    <w:rsid w:val="003D5C79"/>
    <w:rsid w:val="003D66BF"/>
    <w:rsid w:val="003D6D65"/>
    <w:rsid w:val="003D7681"/>
    <w:rsid w:val="003E50C2"/>
    <w:rsid w:val="003E58A3"/>
    <w:rsid w:val="003F3711"/>
    <w:rsid w:val="00410059"/>
    <w:rsid w:val="00410A74"/>
    <w:rsid w:val="00422A0B"/>
    <w:rsid w:val="004339AC"/>
    <w:rsid w:val="00446836"/>
    <w:rsid w:val="004515EC"/>
    <w:rsid w:val="00453E4F"/>
    <w:rsid w:val="004760C7"/>
    <w:rsid w:val="00476F98"/>
    <w:rsid w:val="00484B58"/>
    <w:rsid w:val="004906B3"/>
    <w:rsid w:val="0049658D"/>
    <w:rsid w:val="004A0F47"/>
    <w:rsid w:val="004A44FE"/>
    <w:rsid w:val="004A7F08"/>
    <w:rsid w:val="004B1327"/>
    <w:rsid w:val="004B7848"/>
    <w:rsid w:val="004B7B10"/>
    <w:rsid w:val="004C4E84"/>
    <w:rsid w:val="004C7158"/>
    <w:rsid w:val="004E3B5F"/>
    <w:rsid w:val="004F55DB"/>
    <w:rsid w:val="005042FD"/>
    <w:rsid w:val="005066CD"/>
    <w:rsid w:val="005155D3"/>
    <w:rsid w:val="0051698F"/>
    <w:rsid w:val="00516B40"/>
    <w:rsid w:val="00516E7E"/>
    <w:rsid w:val="00530E6B"/>
    <w:rsid w:val="00532349"/>
    <w:rsid w:val="00534482"/>
    <w:rsid w:val="00537904"/>
    <w:rsid w:val="00561D65"/>
    <w:rsid w:val="0056465B"/>
    <w:rsid w:val="00573D1E"/>
    <w:rsid w:val="0057575F"/>
    <w:rsid w:val="005774E2"/>
    <w:rsid w:val="005818D1"/>
    <w:rsid w:val="00582237"/>
    <w:rsid w:val="00582E1E"/>
    <w:rsid w:val="005970B4"/>
    <w:rsid w:val="005A0CC9"/>
    <w:rsid w:val="005B270D"/>
    <w:rsid w:val="005B2F1D"/>
    <w:rsid w:val="005C2806"/>
    <w:rsid w:val="005C2B30"/>
    <w:rsid w:val="005C2F31"/>
    <w:rsid w:val="005C546D"/>
    <w:rsid w:val="005D036F"/>
    <w:rsid w:val="005D27BE"/>
    <w:rsid w:val="005D534A"/>
    <w:rsid w:val="005D7C73"/>
    <w:rsid w:val="005E1407"/>
    <w:rsid w:val="005F1F48"/>
    <w:rsid w:val="005F24CF"/>
    <w:rsid w:val="005F489D"/>
    <w:rsid w:val="005F48A1"/>
    <w:rsid w:val="005F7B31"/>
    <w:rsid w:val="00604D38"/>
    <w:rsid w:val="00607F21"/>
    <w:rsid w:val="0061082C"/>
    <w:rsid w:val="00610D9C"/>
    <w:rsid w:val="00610DE1"/>
    <w:rsid w:val="00621B16"/>
    <w:rsid w:val="00632CB3"/>
    <w:rsid w:val="00633E75"/>
    <w:rsid w:val="00633FBF"/>
    <w:rsid w:val="00634C99"/>
    <w:rsid w:val="00636B10"/>
    <w:rsid w:val="006521E7"/>
    <w:rsid w:val="00653A74"/>
    <w:rsid w:val="006542CE"/>
    <w:rsid w:val="00654A3C"/>
    <w:rsid w:val="0066115D"/>
    <w:rsid w:val="006637A9"/>
    <w:rsid w:val="00663D3B"/>
    <w:rsid w:val="00664D25"/>
    <w:rsid w:val="00665A71"/>
    <w:rsid w:val="00670651"/>
    <w:rsid w:val="00671D8C"/>
    <w:rsid w:val="00672A45"/>
    <w:rsid w:val="00695BA2"/>
    <w:rsid w:val="00697AFA"/>
    <w:rsid w:val="006A4A52"/>
    <w:rsid w:val="006A5C40"/>
    <w:rsid w:val="006A6DD3"/>
    <w:rsid w:val="006B2ECC"/>
    <w:rsid w:val="006B3948"/>
    <w:rsid w:val="006B6538"/>
    <w:rsid w:val="006C4187"/>
    <w:rsid w:val="006D3233"/>
    <w:rsid w:val="006D39D9"/>
    <w:rsid w:val="006E0EA0"/>
    <w:rsid w:val="006E4C0E"/>
    <w:rsid w:val="006E79AE"/>
    <w:rsid w:val="006F2B30"/>
    <w:rsid w:val="006F3999"/>
    <w:rsid w:val="006F42B9"/>
    <w:rsid w:val="006F501C"/>
    <w:rsid w:val="006F5202"/>
    <w:rsid w:val="006F5986"/>
    <w:rsid w:val="00702DEE"/>
    <w:rsid w:val="00702E56"/>
    <w:rsid w:val="007052E7"/>
    <w:rsid w:val="00705EAC"/>
    <w:rsid w:val="0071643A"/>
    <w:rsid w:val="00723717"/>
    <w:rsid w:val="007406AF"/>
    <w:rsid w:val="007424EA"/>
    <w:rsid w:val="007433FE"/>
    <w:rsid w:val="007458BE"/>
    <w:rsid w:val="00752609"/>
    <w:rsid w:val="00753E8F"/>
    <w:rsid w:val="00757515"/>
    <w:rsid w:val="00765F66"/>
    <w:rsid w:val="00767E39"/>
    <w:rsid w:val="00770A58"/>
    <w:rsid w:val="007739E9"/>
    <w:rsid w:val="00777331"/>
    <w:rsid w:val="00780F2F"/>
    <w:rsid w:val="007843DB"/>
    <w:rsid w:val="00785161"/>
    <w:rsid w:val="00785C30"/>
    <w:rsid w:val="00787589"/>
    <w:rsid w:val="007912B5"/>
    <w:rsid w:val="007914DC"/>
    <w:rsid w:val="007A6B4C"/>
    <w:rsid w:val="007B55A3"/>
    <w:rsid w:val="007C60D3"/>
    <w:rsid w:val="007C6F04"/>
    <w:rsid w:val="007D0A59"/>
    <w:rsid w:val="007D5BFD"/>
    <w:rsid w:val="007D6AAB"/>
    <w:rsid w:val="007F0154"/>
    <w:rsid w:val="00802111"/>
    <w:rsid w:val="008151A0"/>
    <w:rsid w:val="008159C3"/>
    <w:rsid w:val="00817828"/>
    <w:rsid w:val="008242A5"/>
    <w:rsid w:val="0083108E"/>
    <w:rsid w:val="0083479E"/>
    <w:rsid w:val="00851217"/>
    <w:rsid w:val="00855F5F"/>
    <w:rsid w:val="00856B70"/>
    <w:rsid w:val="00862B20"/>
    <w:rsid w:val="0087660D"/>
    <w:rsid w:val="0088730C"/>
    <w:rsid w:val="00890587"/>
    <w:rsid w:val="00892AA6"/>
    <w:rsid w:val="00897EFF"/>
    <w:rsid w:val="008B7426"/>
    <w:rsid w:val="008C1258"/>
    <w:rsid w:val="008C1A6E"/>
    <w:rsid w:val="008C2C6B"/>
    <w:rsid w:val="008C609E"/>
    <w:rsid w:val="008C7A2F"/>
    <w:rsid w:val="008D148C"/>
    <w:rsid w:val="008D28A7"/>
    <w:rsid w:val="008D576B"/>
    <w:rsid w:val="008E0967"/>
    <w:rsid w:val="008E3FEB"/>
    <w:rsid w:val="008E6A26"/>
    <w:rsid w:val="008F0A0A"/>
    <w:rsid w:val="008F39C4"/>
    <w:rsid w:val="0090387D"/>
    <w:rsid w:val="009057B7"/>
    <w:rsid w:val="00914BA5"/>
    <w:rsid w:val="00917544"/>
    <w:rsid w:val="009202A2"/>
    <w:rsid w:val="00925120"/>
    <w:rsid w:val="0093406B"/>
    <w:rsid w:val="00943EE0"/>
    <w:rsid w:val="0094552B"/>
    <w:rsid w:val="00950D8D"/>
    <w:rsid w:val="00952D2F"/>
    <w:rsid w:val="00952D64"/>
    <w:rsid w:val="00953416"/>
    <w:rsid w:val="0095352B"/>
    <w:rsid w:val="00964412"/>
    <w:rsid w:val="0096689A"/>
    <w:rsid w:val="00967CF7"/>
    <w:rsid w:val="0097053C"/>
    <w:rsid w:val="009726B4"/>
    <w:rsid w:val="009777A9"/>
    <w:rsid w:val="0098173B"/>
    <w:rsid w:val="00981B2E"/>
    <w:rsid w:val="00981CAC"/>
    <w:rsid w:val="00982A7A"/>
    <w:rsid w:val="00985084"/>
    <w:rsid w:val="00991CD4"/>
    <w:rsid w:val="00995FFF"/>
    <w:rsid w:val="009B6631"/>
    <w:rsid w:val="009C4390"/>
    <w:rsid w:val="009D3A7D"/>
    <w:rsid w:val="009E1716"/>
    <w:rsid w:val="009E1F60"/>
    <w:rsid w:val="009E483C"/>
    <w:rsid w:val="009E56F7"/>
    <w:rsid w:val="009E7079"/>
    <w:rsid w:val="009F27C2"/>
    <w:rsid w:val="009F3BC5"/>
    <w:rsid w:val="00A00FA0"/>
    <w:rsid w:val="00A016CF"/>
    <w:rsid w:val="00A048A8"/>
    <w:rsid w:val="00A052BB"/>
    <w:rsid w:val="00A109BB"/>
    <w:rsid w:val="00A17003"/>
    <w:rsid w:val="00A24EB6"/>
    <w:rsid w:val="00A27280"/>
    <w:rsid w:val="00A343BF"/>
    <w:rsid w:val="00A35A46"/>
    <w:rsid w:val="00A44DD7"/>
    <w:rsid w:val="00A546B6"/>
    <w:rsid w:val="00A54778"/>
    <w:rsid w:val="00A54FC1"/>
    <w:rsid w:val="00A56054"/>
    <w:rsid w:val="00A61E0B"/>
    <w:rsid w:val="00A63B2D"/>
    <w:rsid w:val="00A71626"/>
    <w:rsid w:val="00A746A8"/>
    <w:rsid w:val="00A7471C"/>
    <w:rsid w:val="00A76430"/>
    <w:rsid w:val="00A844F9"/>
    <w:rsid w:val="00A84546"/>
    <w:rsid w:val="00A853C8"/>
    <w:rsid w:val="00A878B7"/>
    <w:rsid w:val="00A92A85"/>
    <w:rsid w:val="00A957E2"/>
    <w:rsid w:val="00AA219B"/>
    <w:rsid w:val="00AA5EDA"/>
    <w:rsid w:val="00AB1968"/>
    <w:rsid w:val="00AC6777"/>
    <w:rsid w:val="00AC7690"/>
    <w:rsid w:val="00AC794A"/>
    <w:rsid w:val="00AD1626"/>
    <w:rsid w:val="00AD7A45"/>
    <w:rsid w:val="00AE08F8"/>
    <w:rsid w:val="00AE1091"/>
    <w:rsid w:val="00AE2057"/>
    <w:rsid w:val="00AE280E"/>
    <w:rsid w:val="00AE4202"/>
    <w:rsid w:val="00AE5121"/>
    <w:rsid w:val="00AF3A8D"/>
    <w:rsid w:val="00AF3FDD"/>
    <w:rsid w:val="00AF73D3"/>
    <w:rsid w:val="00B104C0"/>
    <w:rsid w:val="00B1151B"/>
    <w:rsid w:val="00B117ED"/>
    <w:rsid w:val="00B125F2"/>
    <w:rsid w:val="00B166E4"/>
    <w:rsid w:val="00B21E4C"/>
    <w:rsid w:val="00B276D8"/>
    <w:rsid w:val="00B36B36"/>
    <w:rsid w:val="00B46854"/>
    <w:rsid w:val="00B506E6"/>
    <w:rsid w:val="00B50B17"/>
    <w:rsid w:val="00B72DDC"/>
    <w:rsid w:val="00B74830"/>
    <w:rsid w:val="00B77788"/>
    <w:rsid w:val="00B9020E"/>
    <w:rsid w:val="00B95889"/>
    <w:rsid w:val="00B96648"/>
    <w:rsid w:val="00BA076E"/>
    <w:rsid w:val="00BA252A"/>
    <w:rsid w:val="00BA296B"/>
    <w:rsid w:val="00BA78C6"/>
    <w:rsid w:val="00BB0408"/>
    <w:rsid w:val="00BB34DB"/>
    <w:rsid w:val="00BB4A03"/>
    <w:rsid w:val="00BB5EFB"/>
    <w:rsid w:val="00BB77EF"/>
    <w:rsid w:val="00BB7EDC"/>
    <w:rsid w:val="00BC45A3"/>
    <w:rsid w:val="00BC5DC6"/>
    <w:rsid w:val="00BC6FC8"/>
    <w:rsid w:val="00BD4225"/>
    <w:rsid w:val="00BE4B28"/>
    <w:rsid w:val="00BE79A3"/>
    <w:rsid w:val="00BF0383"/>
    <w:rsid w:val="00BF0A74"/>
    <w:rsid w:val="00BF2477"/>
    <w:rsid w:val="00C00139"/>
    <w:rsid w:val="00C02CD8"/>
    <w:rsid w:val="00C0544B"/>
    <w:rsid w:val="00C13C32"/>
    <w:rsid w:val="00C21437"/>
    <w:rsid w:val="00C21586"/>
    <w:rsid w:val="00C27CD7"/>
    <w:rsid w:val="00C340A3"/>
    <w:rsid w:val="00C36F33"/>
    <w:rsid w:val="00C46FEF"/>
    <w:rsid w:val="00C57938"/>
    <w:rsid w:val="00C613FF"/>
    <w:rsid w:val="00C6444C"/>
    <w:rsid w:val="00C6492B"/>
    <w:rsid w:val="00C64E4B"/>
    <w:rsid w:val="00C66B7E"/>
    <w:rsid w:val="00C66DFA"/>
    <w:rsid w:val="00C70B67"/>
    <w:rsid w:val="00CA0870"/>
    <w:rsid w:val="00CA1C8C"/>
    <w:rsid w:val="00CA218D"/>
    <w:rsid w:val="00CA5A9E"/>
    <w:rsid w:val="00CA6662"/>
    <w:rsid w:val="00CB2872"/>
    <w:rsid w:val="00CB411C"/>
    <w:rsid w:val="00CB6D72"/>
    <w:rsid w:val="00CC0B08"/>
    <w:rsid w:val="00CC0D4D"/>
    <w:rsid w:val="00CC4B9F"/>
    <w:rsid w:val="00CC7221"/>
    <w:rsid w:val="00CD2C07"/>
    <w:rsid w:val="00CD485F"/>
    <w:rsid w:val="00CD5702"/>
    <w:rsid w:val="00CE4000"/>
    <w:rsid w:val="00CE4037"/>
    <w:rsid w:val="00CE616E"/>
    <w:rsid w:val="00CF4D80"/>
    <w:rsid w:val="00CF7CBD"/>
    <w:rsid w:val="00D0770A"/>
    <w:rsid w:val="00D11F6A"/>
    <w:rsid w:val="00D2128F"/>
    <w:rsid w:val="00D239CE"/>
    <w:rsid w:val="00D2562A"/>
    <w:rsid w:val="00D25F4C"/>
    <w:rsid w:val="00D31BE1"/>
    <w:rsid w:val="00D330BC"/>
    <w:rsid w:val="00D343F9"/>
    <w:rsid w:val="00D44859"/>
    <w:rsid w:val="00D47E64"/>
    <w:rsid w:val="00D5110F"/>
    <w:rsid w:val="00D5315D"/>
    <w:rsid w:val="00D61936"/>
    <w:rsid w:val="00D62EDE"/>
    <w:rsid w:val="00D66223"/>
    <w:rsid w:val="00D67532"/>
    <w:rsid w:val="00D70B96"/>
    <w:rsid w:val="00D76E04"/>
    <w:rsid w:val="00D77F07"/>
    <w:rsid w:val="00D826DF"/>
    <w:rsid w:val="00D84224"/>
    <w:rsid w:val="00D85C96"/>
    <w:rsid w:val="00D904CC"/>
    <w:rsid w:val="00D9321C"/>
    <w:rsid w:val="00D944D6"/>
    <w:rsid w:val="00D95531"/>
    <w:rsid w:val="00DA74EC"/>
    <w:rsid w:val="00DA7A01"/>
    <w:rsid w:val="00DB6782"/>
    <w:rsid w:val="00DB6C08"/>
    <w:rsid w:val="00DD64B6"/>
    <w:rsid w:val="00DE1FF2"/>
    <w:rsid w:val="00DE2297"/>
    <w:rsid w:val="00DE7BF7"/>
    <w:rsid w:val="00DF52F9"/>
    <w:rsid w:val="00DF685B"/>
    <w:rsid w:val="00DF7D0D"/>
    <w:rsid w:val="00E010D7"/>
    <w:rsid w:val="00E05DFA"/>
    <w:rsid w:val="00E204A3"/>
    <w:rsid w:val="00E20A33"/>
    <w:rsid w:val="00E26120"/>
    <w:rsid w:val="00E27F32"/>
    <w:rsid w:val="00E3301A"/>
    <w:rsid w:val="00E354B6"/>
    <w:rsid w:val="00E55DA2"/>
    <w:rsid w:val="00E65082"/>
    <w:rsid w:val="00E714E2"/>
    <w:rsid w:val="00E71978"/>
    <w:rsid w:val="00E71FE4"/>
    <w:rsid w:val="00E75187"/>
    <w:rsid w:val="00E759E8"/>
    <w:rsid w:val="00E84B6F"/>
    <w:rsid w:val="00E87A12"/>
    <w:rsid w:val="00EA09EA"/>
    <w:rsid w:val="00EA1A3B"/>
    <w:rsid w:val="00EA4B59"/>
    <w:rsid w:val="00EB0B66"/>
    <w:rsid w:val="00EB60BE"/>
    <w:rsid w:val="00EC0D69"/>
    <w:rsid w:val="00EC3034"/>
    <w:rsid w:val="00EC7259"/>
    <w:rsid w:val="00ED220B"/>
    <w:rsid w:val="00ED3F6D"/>
    <w:rsid w:val="00ED5D9B"/>
    <w:rsid w:val="00ED671F"/>
    <w:rsid w:val="00EE7DB8"/>
    <w:rsid w:val="00EF7128"/>
    <w:rsid w:val="00F03C12"/>
    <w:rsid w:val="00F2029A"/>
    <w:rsid w:val="00F21059"/>
    <w:rsid w:val="00F2384F"/>
    <w:rsid w:val="00F27D13"/>
    <w:rsid w:val="00F33241"/>
    <w:rsid w:val="00F35984"/>
    <w:rsid w:val="00F412C0"/>
    <w:rsid w:val="00F54121"/>
    <w:rsid w:val="00F56A72"/>
    <w:rsid w:val="00F621C3"/>
    <w:rsid w:val="00F65404"/>
    <w:rsid w:val="00F66D1E"/>
    <w:rsid w:val="00F767E2"/>
    <w:rsid w:val="00F77BDA"/>
    <w:rsid w:val="00F84779"/>
    <w:rsid w:val="00F87598"/>
    <w:rsid w:val="00F91D42"/>
    <w:rsid w:val="00F9788D"/>
    <w:rsid w:val="00FC7D12"/>
    <w:rsid w:val="00FD5E9B"/>
    <w:rsid w:val="00FD65AC"/>
    <w:rsid w:val="00FE4D48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7D12"/>
  </w:style>
  <w:style w:type="paragraph" w:styleId="Nadpis1">
    <w:name w:val="heading 1"/>
    <w:basedOn w:val="Normln"/>
    <w:next w:val="Normln"/>
    <w:link w:val="Nadpis1Char"/>
    <w:qFormat/>
    <w:rsid w:val="00FC7D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83479E"/>
    <w:pPr>
      <w:keepNext/>
      <w:spacing w:after="0" w:line="240" w:lineRule="auto"/>
      <w:ind w:left="576" w:hanging="576"/>
      <w:outlineLvl w:val="1"/>
    </w:pPr>
    <w:rPr>
      <w:rFonts w:ascii="Arial" w:eastAsia="Times New Roman" w:hAnsi="Arial" w:cs="Times New Roman"/>
      <w:b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83479E"/>
    <w:pPr>
      <w:keepNext/>
      <w:spacing w:after="0" w:line="240" w:lineRule="auto"/>
      <w:ind w:left="720" w:hanging="720"/>
      <w:outlineLvl w:val="2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83479E"/>
    <w:pPr>
      <w:keepNext/>
      <w:spacing w:before="240" w:after="60" w:line="240" w:lineRule="auto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3479E"/>
    <w:pPr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3479E"/>
    <w:pPr>
      <w:spacing w:before="240" w:after="60" w:line="240" w:lineRule="auto"/>
      <w:ind w:left="1152" w:hanging="1152"/>
      <w:outlineLvl w:val="5"/>
    </w:pPr>
    <w:rPr>
      <w:rFonts w:ascii="Calibri" w:eastAsia="Times New Roman" w:hAnsi="Calibri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83479E"/>
    <w:pPr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83479E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83479E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7D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FC7D12"/>
    <w:pPr>
      <w:ind w:left="720"/>
      <w:contextualSpacing/>
    </w:pPr>
  </w:style>
  <w:style w:type="paragraph" w:styleId="Nzev">
    <w:name w:val="Title"/>
    <w:basedOn w:val="Normln"/>
    <w:link w:val="NzevChar"/>
    <w:qFormat/>
    <w:rsid w:val="00621B16"/>
    <w:pPr>
      <w:spacing w:after="0" w:line="240" w:lineRule="auto"/>
      <w:jc w:val="center"/>
    </w:pPr>
    <w:rPr>
      <w:rFonts w:ascii="Arial" w:eastAsia="Times New Roman" w:hAnsi="Arial" w:cs="Arial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21B16"/>
    <w:rPr>
      <w:rFonts w:ascii="Arial" w:eastAsia="Times New Roman" w:hAnsi="Arial" w:cs="Arial"/>
      <w:b/>
      <w:sz w:val="32"/>
      <w:szCs w:val="20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607F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07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7F2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60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F21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nhideWhenUsed/>
    <w:rsid w:val="00B9020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rsid w:val="00B9020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83479E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83479E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83479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83479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3479E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rsid w:val="0083479E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83479E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83479E"/>
    <w:rPr>
      <w:rFonts w:ascii="Cambria" w:eastAsia="Times New Roman" w:hAnsi="Cambria" w:cs="Times New Roman"/>
      <w:lang w:eastAsia="cs-CZ"/>
    </w:rPr>
  </w:style>
  <w:style w:type="paragraph" w:styleId="Zhlav">
    <w:name w:val="header"/>
    <w:aliases w:val="Odstavec"/>
    <w:basedOn w:val="Normln"/>
    <w:link w:val="ZhlavChar"/>
    <w:uiPriority w:val="99"/>
    <w:rsid w:val="0083479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aliases w:val="Odstavec Char"/>
    <w:basedOn w:val="Standardnpsmoodstavce"/>
    <w:link w:val="Zhlav"/>
    <w:uiPriority w:val="99"/>
    <w:rsid w:val="0083479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3479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83479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rsid w:val="0083479E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834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83479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3479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83479E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83479E"/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character" w:customStyle="1" w:styleId="NadpisChar">
    <w:name w:val="Nadpis Char"/>
    <w:basedOn w:val="Standardnpsmoodstavce"/>
    <w:link w:val="Nadpis"/>
    <w:locked/>
    <w:rsid w:val="0083479E"/>
    <w:rPr>
      <w:b/>
      <w:sz w:val="28"/>
      <w:szCs w:val="28"/>
    </w:rPr>
  </w:style>
  <w:style w:type="paragraph" w:customStyle="1" w:styleId="Nadpis">
    <w:name w:val="Nadpis"/>
    <w:basedOn w:val="Normln"/>
    <w:next w:val="Normln"/>
    <w:link w:val="NadpisChar"/>
    <w:rsid w:val="0083479E"/>
    <w:pPr>
      <w:tabs>
        <w:tab w:val="num" w:pos="720"/>
      </w:tabs>
      <w:spacing w:after="0" w:line="240" w:lineRule="auto"/>
      <w:ind w:left="720" w:hanging="360"/>
    </w:pPr>
    <w:rPr>
      <w:b/>
      <w:sz w:val="28"/>
      <w:szCs w:val="28"/>
    </w:rPr>
  </w:style>
  <w:style w:type="paragraph" w:customStyle="1" w:styleId="Nadpis1ZD">
    <w:name w:val="Nadpis 1 ZD"/>
    <w:basedOn w:val="Normln"/>
    <w:rsid w:val="0083479E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cs-CZ"/>
    </w:rPr>
  </w:style>
  <w:style w:type="table" w:styleId="Mkatabulky">
    <w:name w:val="Table Grid"/>
    <w:basedOn w:val="Normlntabulka"/>
    <w:rsid w:val="00834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sodrkami2">
    <w:name w:val="List Bullet 2"/>
    <w:basedOn w:val="Normln"/>
    <w:autoRedefine/>
    <w:rsid w:val="0083479E"/>
    <w:pPr>
      <w:spacing w:after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83479E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3479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ylNadpis3Vlevo0cmPrvndek0cm">
    <w:name w:val="Styl Nadpis 3 + Vlevo:  0 cm První řádek:  0 cm"/>
    <w:basedOn w:val="Nadpis3"/>
    <w:autoRedefine/>
    <w:rsid w:val="0083479E"/>
    <w:pPr>
      <w:keepNext w:val="0"/>
      <w:widowControl w:val="0"/>
      <w:numPr>
        <w:ilvl w:val="2"/>
      </w:numPr>
      <w:tabs>
        <w:tab w:val="num" w:pos="360"/>
        <w:tab w:val="left" w:pos="708"/>
        <w:tab w:val="right" w:pos="1134"/>
        <w:tab w:val="left" w:pos="1416"/>
        <w:tab w:val="left" w:pos="2124"/>
        <w:tab w:val="right" w:pos="2268"/>
        <w:tab w:val="left" w:pos="2832"/>
        <w:tab w:val="right" w:pos="3402"/>
        <w:tab w:val="left" w:pos="3540"/>
        <w:tab w:val="left" w:pos="4248"/>
        <w:tab w:val="right" w:pos="4536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8789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</w:tabs>
      <w:autoSpaceDE w:val="0"/>
      <w:autoSpaceDN w:val="0"/>
      <w:adjustRightInd w:val="0"/>
      <w:spacing w:before="120" w:after="120"/>
      <w:ind w:left="720" w:hanging="720"/>
    </w:pPr>
    <w:rPr>
      <w:rFonts w:ascii="Arial" w:hAnsi="Arial"/>
      <w:b w:val="0"/>
      <w:snapToGrid w:val="0"/>
      <w:sz w:val="24"/>
    </w:rPr>
  </w:style>
  <w:style w:type="character" w:styleId="Siln">
    <w:name w:val="Strong"/>
    <w:basedOn w:val="Standardnpsmoodstavce"/>
    <w:uiPriority w:val="22"/>
    <w:qFormat/>
    <w:rsid w:val="0083479E"/>
    <w:rPr>
      <w:b/>
    </w:rPr>
  </w:style>
  <w:style w:type="paragraph" w:customStyle="1" w:styleId="a">
    <w:basedOn w:val="Normln"/>
    <w:next w:val="Rozloendokumentu"/>
    <w:rsid w:val="0083479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paragraph" w:customStyle="1" w:styleId="Char">
    <w:name w:val="Char"/>
    <w:basedOn w:val="Normln"/>
    <w:rsid w:val="0083479E"/>
    <w:pPr>
      <w:spacing w:after="160" w:line="240" w:lineRule="exact"/>
      <w:jc w:val="both"/>
    </w:pPr>
    <w:rPr>
      <w:rFonts w:ascii="Times New Roman bold" w:eastAsia="Times New Roman" w:hAnsi="Times New Roman bold" w:cs="Times New Roman"/>
      <w:szCs w:val="26"/>
      <w:lang w:val="sk-SK"/>
    </w:rPr>
  </w:style>
  <w:style w:type="paragraph" w:customStyle="1" w:styleId="Char2">
    <w:name w:val="Char2"/>
    <w:basedOn w:val="Normln"/>
    <w:rsid w:val="0083479E"/>
    <w:pPr>
      <w:spacing w:after="160" w:line="240" w:lineRule="exact"/>
      <w:jc w:val="center"/>
    </w:pPr>
    <w:rPr>
      <w:rFonts w:ascii="Arial" w:eastAsia="Times New Roman" w:hAnsi="Arial" w:cs="Times New Roman"/>
      <w:szCs w:val="20"/>
      <w:lang w:val="en-US"/>
    </w:rPr>
  </w:style>
  <w:style w:type="paragraph" w:customStyle="1" w:styleId="Default">
    <w:name w:val="Default"/>
    <w:link w:val="DefaultChar"/>
    <w:rsid w:val="00834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83479E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StylStyl1Zarovnatdobloku">
    <w:name w:val="Styl Styl1 + Zarovnat do bloku"/>
    <w:basedOn w:val="Normln"/>
    <w:rsid w:val="0083479E"/>
    <w:pPr>
      <w:keepNext/>
      <w:numPr>
        <w:ilvl w:val="1"/>
        <w:numId w:val="1"/>
      </w:numPr>
      <w:tabs>
        <w:tab w:val="left" w:pos="505"/>
      </w:tabs>
      <w:spacing w:before="240" w:after="60" w:line="240" w:lineRule="auto"/>
      <w:ind w:left="505" w:hanging="505"/>
      <w:jc w:val="both"/>
      <w:outlineLvl w:val="1"/>
    </w:pPr>
    <w:rPr>
      <w:rFonts w:ascii="Arial" w:eastAsia="Times New Roman" w:hAnsi="Arial" w:cs="Times New Roman"/>
      <w:b/>
      <w:bCs/>
      <w:iCs/>
      <w:szCs w:val="20"/>
      <w:lang w:eastAsia="cs-CZ"/>
    </w:rPr>
  </w:style>
  <w:style w:type="paragraph" w:customStyle="1" w:styleId="Char0">
    <w:name w:val="Char"/>
    <w:basedOn w:val="Normln"/>
    <w:rsid w:val="0083479E"/>
    <w:pPr>
      <w:spacing w:after="160" w:line="240" w:lineRule="exact"/>
      <w:jc w:val="both"/>
    </w:pPr>
    <w:rPr>
      <w:rFonts w:ascii="Times New Roman bold" w:eastAsia="Times New Roman" w:hAnsi="Times New Roman bold" w:cs="Times New Roman"/>
      <w:szCs w:val="26"/>
      <w:lang w:val="sk-SK"/>
    </w:rPr>
  </w:style>
  <w:style w:type="character" w:styleId="slostrnky">
    <w:name w:val="page number"/>
    <w:basedOn w:val="Standardnpsmoodstavce"/>
    <w:rsid w:val="0083479E"/>
  </w:style>
  <w:style w:type="paragraph" w:styleId="Normlnweb">
    <w:name w:val="Normal (Web)"/>
    <w:basedOn w:val="Normln"/>
    <w:uiPriority w:val="99"/>
    <w:unhideWhenUsed/>
    <w:rsid w:val="0083479E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83479E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3479E"/>
    <w:rPr>
      <w:rFonts w:ascii="Consolas" w:eastAsia="Calibri" w:hAnsi="Consolas" w:cs="Times New Roman"/>
      <w:sz w:val="21"/>
      <w:szCs w:val="21"/>
    </w:rPr>
  </w:style>
  <w:style w:type="character" w:customStyle="1" w:styleId="datalabel">
    <w:name w:val="datalabel"/>
    <w:basedOn w:val="Standardnpsmoodstavce"/>
    <w:rsid w:val="0083479E"/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834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83479E"/>
    <w:rPr>
      <w:rFonts w:ascii="Tahoma" w:hAnsi="Tahoma" w:cs="Tahoma"/>
      <w:sz w:val="16"/>
      <w:szCs w:val="16"/>
    </w:rPr>
  </w:style>
  <w:style w:type="paragraph" w:customStyle="1" w:styleId="odrkyChar">
    <w:name w:val="odrážky Char"/>
    <w:basedOn w:val="Zkladntextodsazen"/>
    <w:rsid w:val="00F03C12"/>
    <w:pPr>
      <w:spacing w:before="120"/>
      <w:ind w:left="0"/>
    </w:pPr>
    <w:rPr>
      <w:rFonts w:ascii="Arial" w:hAnsi="Arial" w:cs="Arial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rsid w:val="00D5315D"/>
  </w:style>
  <w:style w:type="paragraph" w:styleId="Revize">
    <w:name w:val="Revision"/>
    <w:hidden/>
    <w:uiPriority w:val="99"/>
    <w:semiHidden/>
    <w:rsid w:val="00C00139"/>
    <w:pPr>
      <w:spacing w:after="0" w:line="240" w:lineRule="auto"/>
    </w:pPr>
  </w:style>
  <w:style w:type="character" w:styleId="Zvraznn">
    <w:name w:val="Emphasis"/>
    <w:basedOn w:val="Standardnpsmoodstavce"/>
    <w:uiPriority w:val="20"/>
    <w:qFormat/>
    <w:rsid w:val="005D03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7D12"/>
  </w:style>
  <w:style w:type="paragraph" w:styleId="Nadpis1">
    <w:name w:val="heading 1"/>
    <w:basedOn w:val="Normln"/>
    <w:next w:val="Normln"/>
    <w:link w:val="Nadpis1Char"/>
    <w:qFormat/>
    <w:rsid w:val="00FC7D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83479E"/>
    <w:pPr>
      <w:keepNext/>
      <w:spacing w:after="0" w:line="240" w:lineRule="auto"/>
      <w:ind w:left="576" w:hanging="576"/>
      <w:outlineLvl w:val="1"/>
    </w:pPr>
    <w:rPr>
      <w:rFonts w:ascii="Arial" w:eastAsia="Times New Roman" w:hAnsi="Arial" w:cs="Times New Roman"/>
      <w:b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83479E"/>
    <w:pPr>
      <w:keepNext/>
      <w:spacing w:after="0" w:line="240" w:lineRule="auto"/>
      <w:ind w:left="720" w:hanging="720"/>
      <w:outlineLvl w:val="2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83479E"/>
    <w:pPr>
      <w:keepNext/>
      <w:spacing w:before="240" w:after="60" w:line="240" w:lineRule="auto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3479E"/>
    <w:pPr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3479E"/>
    <w:pPr>
      <w:spacing w:before="240" w:after="60" w:line="240" w:lineRule="auto"/>
      <w:ind w:left="1152" w:hanging="1152"/>
      <w:outlineLvl w:val="5"/>
    </w:pPr>
    <w:rPr>
      <w:rFonts w:ascii="Calibri" w:eastAsia="Times New Roman" w:hAnsi="Calibri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83479E"/>
    <w:pPr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83479E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83479E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7D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FC7D12"/>
    <w:pPr>
      <w:ind w:left="720"/>
      <w:contextualSpacing/>
    </w:pPr>
  </w:style>
  <w:style w:type="paragraph" w:styleId="Nzev">
    <w:name w:val="Title"/>
    <w:basedOn w:val="Normln"/>
    <w:link w:val="NzevChar"/>
    <w:qFormat/>
    <w:rsid w:val="00621B16"/>
    <w:pPr>
      <w:spacing w:after="0" w:line="240" w:lineRule="auto"/>
      <w:jc w:val="center"/>
    </w:pPr>
    <w:rPr>
      <w:rFonts w:ascii="Arial" w:eastAsia="Times New Roman" w:hAnsi="Arial" w:cs="Arial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21B16"/>
    <w:rPr>
      <w:rFonts w:ascii="Arial" w:eastAsia="Times New Roman" w:hAnsi="Arial" w:cs="Arial"/>
      <w:b/>
      <w:sz w:val="32"/>
      <w:szCs w:val="20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607F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07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7F2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60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F21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nhideWhenUsed/>
    <w:rsid w:val="00B9020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rsid w:val="00B9020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83479E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83479E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83479E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83479E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3479E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rsid w:val="0083479E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83479E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83479E"/>
    <w:rPr>
      <w:rFonts w:ascii="Cambria" w:eastAsia="Times New Roman" w:hAnsi="Cambria" w:cs="Times New Roman"/>
      <w:lang w:eastAsia="cs-CZ"/>
    </w:rPr>
  </w:style>
  <w:style w:type="paragraph" w:styleId="Zhlav">
    <w:name w:val="header"/>
    <w:aliases w:val="Odstavec"/>
    <w:basedOn w:val="Normln"/>
    <w:link w:val="ZhlavChar"/>
    <w:uiPriority w:val="99"/>
    <w:rsid w:val="0083479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aliases w:val="Odstavec Char"/>
    <w:basedOn w:val="Standardnpsmoodstavce"/>
    <w:link w:val="Zhlav"/>
    <w:uiPriority w:val="99"/>
    <w:rsid w:val="0083479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3479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83479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rsid w:val="0083479E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834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83479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3479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83479E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83479E"/>
    <w:rPr>
      <w:rFonts w:ascii="Times New Roman" w:eastAsia="Times New Roman" w:hAnsi="Times New Roman" w:cs="Times New Roman"/>
      <w:bCs/>
      <w:sz w:val="24"/>
      <w:szCs w:val="20"/>
      <w:lang w:eastAsia="cs-CZ"/>
    </w:rPr>
  </w:style>
  <w:style w:type="character" w:customStyle="1" w:styleId="NadpisChar">
    <w:name w:val="Nadpis Char"/>
    <w:basedOn w:val="Standardnpsmoodstavce"/>
    <w:link w:val="Nadpis"/>
    <w:locked/>
    <w:rsid w:val="0083479E"/>
    <w:rPr>
      <w:b/>
      <w:sz w:val="28"/>
      <w:szCs w:val="28"/>
    </w:rPr>
  </w:style>
  <w:style w:type="paragraph" w:customStyle="1" w:styleId="Nadpis">
    <w:name w:val="Nadpis"/>
    <w:basedOn w:val="Normln"/>
    <w:next w:val="Normln"/>
    <w:link w:val="NadpisChar"/>
    <w:rsid w:val="0083479E"/>
    <w:pPr>
      <w:tabs>
        <w:tab w:val="num" w:pos="720"/>
      </w:tabs>
      <w:spacing w:after="0" w:line="240" w:lineRule="auto"/>
      <w:ind w:left="720" w:hanging="360"/>
    </w:pPr>
    <w:rPr>
      <w:b/>
      <w:sz w:val="28"/>
      <w:szCs w:val="28"/>
    </w:rPr>
  </w:style>
  <w:style w:type="paragraph" w:customStyle="1" w:styleId="Nadpis1ZD">
    <w:name w:val="Nadpis 1 ZD"/>
    <w:basedOn w:val="Normln"/>
    <w:rsid w:val="0083479E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cs-CZ"/>
    </w:rPr>
  </w:style>
  <w:style w:type="table" w:styleId="Mkatabulky">
    <w:name w:val="Table Grid"/>
    <w:basedOn w:val="Normlntabulka"/>
    <w:rsid w:val="00834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sodrkami2">
    <w:name w:val="List Bullet 2"/>
    <w:basedOn w:val="Normln"/>
    <w:autoRedefine/>
    <w:rsid w:val="0083479E"/>
    <w:pPr>
      <w:spacing w:after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83479E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3479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ylNadpis3Vlevo0cmPrvndek0cm">
    <w:name w:val="Styl Nadpis 3 + Vlevo:  0 cm První řádek:  0 cm"/>
    <w:basedOn w:val="Nadpis3"/>
    <w:autoRedefine/>
    <w:rsid w:val="0083479E"/>
    <w:pPr>
      <w:keepNext w:val="0"/>
      <w:widowControl w:val="0"/>
      <w:numPr>
        <w:ilvl w:val="2"/>
      </w:numPr>
      <w:tabs>
        <w:tab w:val="num" w:pos="360"/>
        <w:tab w:val="left" w:pos="708"/>
        <w:tab w:val="right" w:pos="1134"/>
        <w:tab w:val="left" w:pos="1416"/>
        <w:tab w:val="left" w:pos="2124"/>
        <w:tab w:val="right" w:pos="2268"/>
        <w:tab w:val="left" w:pos="2832"/>
        <w:tab w:val="right" w:pos="3402"/>
        <w:tab w:val="left" w:pos="3540"/>
        <w:tab w:val="left" w:pos="4248"/>
        <w:tab w:val="right" w:pos="4536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8789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</w:tabs>
      <w:autoSpaceDE w:val="0"/>
      <w:autoSpaceDN w:val="0"/>
      <w:adjustRightInd w:val="0"/>
      <w:spacing w:before="120" w:after="120"/>
      <w:ind w:left="720" w:hanging="720"/>
    </w:pPr>
    <w:rPr>
      <w:rFonts w:ascii="Arial" w:hAnsi="Arial"/>
      <w:b w:val="0"/>
      <w:snapToGrid w:val="0"/>
      <w:sz w:val="24"/>
    </w:rPr>
  </w:style>
  <w:style w:type="character" w:styleId="Siln">
    <w:name w:val="Strong"/>
    <w:basedOn w:val="Standardnpsmoodstavce"/>
    <w:uiPriority w:val="22"/>
    <w:qFormat/>
    <w:rsid w:val="0083479E"/>
    <w:rPr>
      <w:b/>
    </w:rPr>
  </w:style>
  <w:style w:type="paragraph" w:customStyle="1" w:styleId="a">
    <w:basedOn w:val="Normln"/>
    <w:next w:val="Rozloendokumentu"/>
    <w:rsid w:val="0083479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paragraph" w:customStyle="1" w:styleId="Char">
    <w:name w:val="Char"/>
    <w:basedOn w:val="Normln"/>
    <w:rsid w:val="0083479E"/>
    <w:pPr>
      <w:spacing w:after="160" w:line="240" w:lineRule="exact"/>
      <w:jc w:val="both"/>
    </w:pPr>
    <w:rPr>
      <w:rFonts w:ascii="Times New Roman bold" w:eastAsia="Times New Roman" w:hAnsi="Times New Roman bold" w:cs="Times New Roman"/>
      <w:szCs w:val="26"/>
      <w:lang w:val="sk-SK"/>
    </w:rPr>
  </w:style>
  <w:style w:type="paragraph" w:customStyle="1" w:styleId="Char2">
    <w:name w:val="Char2"/>
    <w:basedOn w:val="Normln"/>
    <w:rsid w:val="0083479E"/>
    <w:pPr>
      <w:spacing w:after="160" w:line="240" w:lineRule="exact"/>
      <w:jc w:val="center"/>
    </w:pPr>
    <w:rPr>
      <w:rFonts w:ascii="Arial" w:eastAsia="Times New Roman" w:hAnsi="Arial" w:cs="Times New Roman"/>
      <w:szCs w:val="20"/>
      <w:lang w:val="en-US"/>
    </w:rPr>
  </w:style>
  <w:style w:type="paragraph" w:customStyle="1" w:styleId="Default">
    <w:name w:val="Default"/>
    <w:link w:val="DefaultChar"/>
    <w:rsid w:val="00834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83479E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StylStyl1Zarovnatdobloku">
    <w:name w:val="Styl Styl1 + Zarovnat do bloku"/>
    <w:basedOn w:val="Normln"/>
    <w:rsid w:val="0083479E"/>
    <w:pPr>
      <w:keepNext/>
      <w:numPr>
        <w:ilvl w:val="1"/>
        <w:numId w:val="1"/>
      </w:numPr>
      <w:tabs>
        <w:tab w:val="left" w:pos="505"/>
      </w:tabs>
      <w:spacing w:before="240" w:after="60" w:line="240" w:lineRule="auto"/>
      <w:ind w:left="505" w:hanging="505"/>
      <w:jc w:val="both"/>
      <w:outlineLvl w:val="1"/>
    </w:pPr>
    <w:rPr>
      <w:rFonts w:ascii="Arial" w:eastAsia="Times New Roman" w:hAnsi="Arial" w:cs="Times New Roman"/>
      <w:b/>
      <w:bCs/>
      <w:iCs/>
      <w:szCs w:val="20"/>
      <w:lang w:eastAsia="cs-CZ"/>
    </w:rPr>
  </w:style>
  <w:style w:type="paragraph" w:customStyle="1" w:styleId="Char0">
    <w:name w:val="Char"/>
    <w:basedOn w:val="Normln"/>
    <w:rsid w:val="0083479E"/>
    <w:pPr>
      <w:spacing w:after="160" w:line="240" w:lineRule="exact"/>
      <w:jc w:val="both"/>
    </w:pPr>
    <w:rPr>
      <w:rFonts w:ascii="Times New Roman bold" w:eastAsia="Times New Roman" w:hAnsi="Times New Roman bold" w:cs="Times New Roman"/>
      <w:szCs w:val="26"/>
      <w:lang w:val="sk-SK"/>
    </w:rPr>
  </w:style>
  <w:style w:type="character" w:styleId="slostrnky">
    <w:name w:val="page number"/>
    <w:basedOn w:val="Standardnpsmoodstavce"/>
    <w:rsid w:val="0083479E"/>
  </w:style>
  <w:style w:type="paragraph" w:styleId="Normlnweb">
    <w:name w:val="Normal (Web)"/>
    <w:basedOn w:val="Normln"/>
    <w:uiPriority w:val="99"/>
    <w:unhideWhenUsed/>
    <w:rsid w:val="0083479E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83479E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3479E"/>
    <w:rPr>
      <w:rFonts w:ascii="Consolas" w:eastAsia="Calibri" w:hAnsi="Consolas" w:cs="Times New Roman"/>
      <w:sz w:val="21"/>
      <w:szCs w:val="21"/>
    </w:rPr>
  </w:style>
  <w:style w:type="character" w:customStyle="1" w:styleId="datalabel">
    <w:name w:val="datalabel"/>
    <w:basedOn w:val="Standardnpsmoodstavce"/>
    <w:rsid w:val="0083479E"/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834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83479E"/>
    <w:rPr>
      <w:rFonts w:ascii="Tahoma" w:hAnsi="Tahoma" w:cs="Tahoma"/>
      <w:sz w:val="16"/>
      <w:szCs w:val="16"/>
    </w:rPr>
  </w:style>
  <w:style w:type="paragraph" w:customStyle="1" w:styleId="odrkyChar">
    <w:name w:val="odrážky Char"/>
    <w:basedOn w:val="Zkladntextodsazen"/>
    <w:rsid w:val="00F03C12"/>
    <w:pPr>
      <w:spacing w:before="120"/>
      <w:ind w:left="0"/>
    </w:pPr>
    <w:rPr>
      <w:rFonts w:ascii="Arial" w:hAnsi="Arial" w:cs="Arial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rsid w:val="00D5315D"/>
  </w:style>
  <w:style w:type="paragraph" w:styleId="Revize">
    <w:name w:val="Revision"/>
    <w:hidden/>
    <w:uiPriority w:val="99"/>
    <w:semiHidden/>
    <w:rsid w:val="00C00139"/>
    <w:pPr>
      <w:spacing w:after="0" w:line="240" w:lineRule="auto"/>
    </w:pPr>
  </w:style>
  <w:style w:type="character" w:styleId="Zvraznn">
    <w:name w:val="Emphasis"/>
    <w:basedOn w:val="Standardnpsmoodstavce"/>
    <w:uiPriority w:val="20"/>
    <w:qFormat/>
    <w:rsid w:val="005D03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50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esfcr.cz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sfcr.cz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AD72B-44B9-46CB-B9C0-8CA885B71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24</Pages>
  <Words>8409</Words>
  <Characters>49615</Characters>
  <Application>Microsoft Office Word</Application>
  <DocSecurity>0</DocSecurity>
  <Lines>413</Lines>
  <Paragraphs>115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57909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karpielova</dc:creator>
  <cp:lastModifiedBy>pilcikova</cp:lastModifiedBy>
  <cp:revision>14</cp:revision>
  <cp:lastPrinted>2013-10-03T11:12:00Z</cp:lastPrinted>
  <dcterms:created xsi:type="dcterms:W3CDTF">2013-10-04T12:14:00Z</dcterms:created>
  <dcterms:modified xsi:type="dcterms:W3CDTF">2013-10-10T06:06:00Z</dcterms:modified>
</cp:coreProperties>
</file>